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D1FDC" w14:textId="308045EC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9B2B06" w:rsidRPr="009B2B06">
        <w:rPr>
          <w:rFonts w:ascii="Arial" w:hAnsi="Arial" w:cs="Arial"/>
          <w:b/>
          <w:bCs/>
          <w:noProof/>
          <w:sz w:val="24"/>
          <w:szCs w:val="24"/>
        </w:rPr>
        <w:t>S2-</w:t>
      </w:r>
      <w:r w:rsidR="00B24CB2" w:rsidRPr="009B2B06">
        <w:rPr>
          <w:rFonts w:ascii="Arial" w:hAnsi="Arial" w:cs="Arial"/>
          <w:b/>
          <w:bCs/>
          <w:noProof/>
          <w:sz w:val="24"/>
          <w:szCs w:val="24"/>
        </w:rPr>
        <w:t>2206906</w:t>
      </w:r>
      <w:r w:rsidR="00B24CB2">
        <w:rPr>
          <w:rFonts w:ascii="Arial" w:hAnsi="Arial" w:cs="Arial"/>
          <w:b/>
          <w:bCs/>
          <w:noProof/>
          <w:sz w:val="24"/>
          <w:szCs w:val="24"/>
        </w:rPr>
        <w:t>r</w:t>
      </w:r>
      <w:r w:rsidR="000C7682">
        <w:rPr>
          <w:rFonts w:ascii="Arial" w:hAnsi="Arial" w:cs="Arial"/>
          <w:b/>
          <w:bCs/>
          <w:noProof/>
          <w:sz w:val="24"/>
          <w:szCs w:val="24"/>
        </w:rPr>
        <w:t>1</w:t>
      </w:r>
      <w:r w:rsidR="000B787E">
        <w:rPr>
          <w:rFonts w:ascii="Arial" w:hAnsi="Arial" w:cs="Arial"/>
          <w:b/>
          <w:bCs/>
          <w:noProof/>
          <w:sz w:val="24"/>
          <w:szCs w:val="24"/>
        </w:rPr>
        <w:t>4</w:t>
      </w:r>
      <w:bookmarkStart w:id="0" w:name="_GoBack"/>
      <w:bookmarkEnd w:id="0"/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0AA2B52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908">
        <w:rPr>
          <w:rFonts w:ascii="Arial" w:hAnsi="Arial" w:cs="Arial"/>
          <w:b/>
        </w:rPr>
        <w:t>conclusion 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643239B8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7908">
        <w:rPr>
          <w:rFonts w:ascii="Arial" w:hAnsi="Arial" w:cs="Arial"/>
          <w:i/>
        </w:rPr>
        <w:t>the conclusion for key Issue #3</w:t>
      </w:r>
      <w:ins w:id="3" w:author="XM1" w:date="2022-08-16T21:23:00Z">
        <w:r w:rsidR="008F1404">
          <w:rPr>
            <w:rFonts w:ascii="Arial" w:hAnsi="Arial" w:cs="Arial"/>
            <w:i/>
          </w:rPr>
          <w:t>.</w:t>
        </w:r>
      </w:ins>
      <w:r w:rsidR="00F45CD9">
        <w:rPr>
          <w:rFonts w:ascii="Arial" w:hAnsi="Arial" w:cs="Arial"/>
          <w:i/>
        </w:rPr>
        <w:t xml:space="preserve"> </w:t>
      </w:r>
      <w:ins w:id="4" w:author="XM1" w:date="2022-08-16T21:23:00Z">
        <w:r w:rsidR="008F1404">
          <w:rPr>
            <w:rFonts w:asciiTheme="minorEastAsia" w:eastAsiaTheme="minorEastAsia" w:hAnsiTheme="minorEastAsia" w:cs="Arial"/>
            <w:i/>
            <w:lang w:eastAsia="zh-CN"/>
          </w:rPr>
          <w:t xml:space="preserve"> </w:t>
        </w:r>
      </w:ins>
      <w:del w:id="5" w:author="XM1" w:date="2022-08-16T21:23:00Z">
        <w:r w:rsidR="00BB2AEC" w:rsidDel="008F1404">
          <w:rPr>
            <w:rFonts w:ascii="Arial" w:hAnsi="Arial" w:cs="Arial"/>
            <w:i/>
          </w:rPr>
          <w:delText xml:space="preserve"> </w:delText>
        </w:r>
      </w:del>
      <w:ins w:id="6" w:author="XM1" w:date="2022-08-16T21:24:00Z">
        <w:r w:rsidR="008F1404">
          <w:rPr>
            <w:rFonts w:ascii="Arial" w:hAnsi="Arial" w:cs="Arial"/>
            <w:i/>
          </w:rPr>
          <w:t>T</w:t>
        </w:r>
      </w:ins>
      <w:ins w:id="7" w:author="XM1" w:date="2022-08-16T21:23:00Z">
        <w:r w:rsidR="008F1404">
          <w:rPr>
            <w:rFonts w:ascii="Arial" w:hAnsi="Arial" w:cs="Arial"/>
            <w:i/>
          </w:rPr>
          <w:t>his</w:t>
        </w:r>
      </w:ins>
      <w:ins w:id="8" w:author="XM1" w:date="2022-08-16T21:21:00Z">
        <w:r w:rsidR="008F1404">
          <w:rPr>
            <w:rFonts w:ascii="Arial" w:hAnsi="Arial" w:cs="Arial"/>
            <w:i/>
          </w:rPr>
          <w:t xml:space="preserve"> paper merged S2-2206015, </w:t>
        </w:r>
      </w:ins>
      <w:ins w:id="9" w:author="XM1" w:date="2022-08-16T21:22:00Z">
        <w:r w:rsidR="008F1404">
          <w:rPr>
            <w:rFonts w:ascii="Arial" w:hAnsi="Arial" w:cs="Arial"/>
            <w:i/>
          </w:rPr>
          <w:t>S2-2206483, S2-2206906</w:t>
        </w:r>
      </w:ins>
      <w:ins w:id="10" w:author="XM1" w:date="2022-08-16T21:24:00Z">
        <w:r w:rsidR="008F1404">
          <w:rPr>
            <w:rFonts w:ascii="Arial" w:hAnsi="Arial" w:cs="Arial"/>
            <w:i/>
          </w:rPr>
          <w:t xml:space="preserve"> and</w:t>
        </w:r>
      </w:ins>
      <w:ins w:id="11" w:author="XM1" w:date="2022-08-16T21:23:00Z">
        <w:r w:rsidR="008F1404">
          <w:rPr>
            <w:rFonts w:ascii="Arial" w:hAnsi="Arial" w:cs="Arial"/>
            <w:i/>
          </w:rPr>
          <w:t xml:space="preserve"> S2-2205743</w:t>
        </w:r>
      </w:ins>
    </w:p>
    <w:p w14:paraId="14002409" w14:textId="68B8CFB6" w:rsidR="00304EF8" w:rsidRPr="00DB3782" w:rsidRDefault="00304EF8" w:rsidP="00DB3782">
      <w:pPr>
        <w:pStyle w:val="1"/>
        <w:spacing w:beforeLines="50" w:before="120" w:afterLines="50" w:after="120"/>
        <w:ind w:left="0" w:firstLine="0"/>
      </w:pP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5E4D221" w14:textId="77777777" w:rsidR="00FC762B" w:rsidRPr="00EB6B00" w:rsidRDefault="00FC762B" w:rsidP="00FC762B">
      <w:pPr>
        <w:pStyle w:val="1"/>
      </w:pPr>
      <w:bookmarkStart w:id="12" w:name="_Toc104235507"/>
      <w:bookmarkStart w:id="13" w:name="_Toc104235896"/>
      <w:bookmarkEnd w:id="1"/>
      <w:bookmarkEnd w:id="2"/>
      <w:r w:rsidRPr="00EB6B00">
        <w:t>8</w:t>
      </w:r>
      <w:r w:rsidRPr="00EB6B00">
        <w:tab/>
        <w:t>Conclusions</w:t>
      </w:r>
      <w:bookmarkEnd w:id="12"/>
      <w:bookmarkEnd w:id="13"/>
    </w:p>
    <w:p w14:paraId="365DE9C5" w14:textId="77777777" w:rsidR="00FC762B" w:rsidRPr="00EB6B00" w:rsidRDefault="00FC762B" w:rsidP="00FC762B">
      <w:pPr>
        <w:pStyle w:val="EditorsNote"/>
      </w:pPr>
      <w:r w:rsidRPr="00EB6B00">
        <w:t>Editor's note:</w:t>
      </w:r>
      <w:r w:rsidRPr="00EB6B00">
        <w:tab/>
        <w:t>This clause will list conclusions that have been agreed during the course of the study item activities.</w:t>
      </w:r>
    </w:p>
    <w:p w14:paraId="603D6AA5" w14:textId="77777777" w:rsidR="00223EA9" w:rsidRPr="00BC06E0" w:rsidRDefault="00223EA9" w:rsidP="00223EA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4" w:name="_Toc104539865"/>
      <w:r w:rsidRPr="00BC06E0">
        <w:rPr>
          <w:rFonts w:ascii="Arial" w:eastAsia="Times New Roman" w:hAnsi="Arial"/>
          <w:color w:val="auto"/>
          <w:sz w:val="32"/>
          <w:lang w:eastAsia="zh-CN"/>
        </w:rPr>
        <w:t>8.3</w:t>
      </w:r>
      <w:r w:rsidRPr="00BC06E0">
        <w:rPr>
          <w:rFonts w:ascii="Arial" w:eastAsia="Times New Roman" w:hAnsi="Arial"/>
          <w:color w:val="auto"/>
          <w:sz w:val="32"/>
          <w:lang w:eastAsia="zh-CN"/>
        </w:rPr>
        <w:tab/>
        <w:t>Conclusion on Key Issue #3</w:t>
      </w:r>
      <w:bookmarkEnd w:id="14"/>
    </w:p>
    <w:p w14:paraId="4A412506" w14:textId="77777777" w:rsidR="002C235D" w:rsidRDefault="002C235D" w:rsidP="002C235D">
      <w:pPr>
        <w:rPr>
          <w:ins w:id="15" w:author="vivo-Zhenhua" w:date="2022-07-14T16:20:00Z"/>
          <w:color w:val="auto"/>
          <w:lang w:eastAsia="en-GB"/>
        </w:rPr>
      </w:pPr>
      <w:ins w:id="16" w:author="vivo-Zhenhua" w:date="2022-07-14T16:20:00Z">
        <w:r w:rsidRPr="00400314">
          <w:rPr>
            <w:rFonts w:hint="eastAsia"/>
            <w:color w:val="auto"/>
            <w:lang w:eastAsia="en-GB"/>
          </w:rPr>
          <w:t>T</w:t>
        </w:r>
        <w:r w:rsidRPr="00400314">
          <w:rPr>
            <w:color w:val="auto"/>
            <w:lang w:eastAsia="en-GB"/>
          </w:rPr>
          <w:t>he following principles are concluded</w:t>
        </w:r>
      </w:ins>
      <w:ins w:id="17" w:author="vivo-Zhenhua" w:date="2022-07-18T11:59:00Z">
        <w:r w:rsidRPr="00485F30">
          <w:rPr>
            <w:color w:val="auto"/>
            <w:lang w:eastAsia="en-GB"/>
          </w:rPr>
          <w:t xml:space="preserve"> </w:t>
        </w:r>
        <w:r>
          <w:rPr>
            <w:color w:val="auto"/>
            <w:lang w:eastAsia="en-GB"/>
          </w:rPr>
          <w:t>for Key Issue #3 "</w:t>
        </w:r>
        <w:r w:rsidRPr="00485F30">
          <w:rPr>
            <w:color w:val="auto"/>
            <w:lang w:eastAsia="en-GB"/>
          </w:rPr>
          <w:t>Management of PIN and PIN Elements</w:t>
        </w:r>
        <w:r>
          <w:rPr>
            <w:color w:val="auto"/>
            <w:lang w:eastAsia="en-GB"/>
          </w:rPr>
          <w:t>"</w:t>
        </w:r>
      </w:ins>
      <w:ins w:id="18" w:author="vivo-Zhenhua" w:date="2022-07-14T16:20:00Z">
        <w:r w:rsidRPr="00400314">
          <w:rPr>
            <w:color w:val="auto"/>
            <w:lang w:eastAsia="en-GB"/>
          </w:rPr>
          <w:t>:</w:t>
        </w:r>
      </w:ins>
    </w:p>
    <w:p w14:paraId="549699B7" w14:textId="5A24EF5F" w:rsidR="00417AF7" w:rsidRPr="002C235D" w:rsidRDefault="0040438A" w:rsidP="002C235D">
      <w:pPr>
        <w:ind w:left="568" w:hanging="284"/>
        <w:rPr>
          <w:ins w:id="19" w:author="XM1" w:date="2022-08-16T21:02:00Z"/>
          <w:rFonts w:eastAsiaTheme="minorEastAsia"/>
          <w:color w:val="auto"/>
          <w:lang w:eastAsia="zh-CN"/>
        </w:rPr>
      </w:pPr>
      <w:ins w:id="20" w:author="vivo-Zhenhua" w:date="2022-08-18T11:46:00Z">
        <w:r>
          <w:rPr>
            <w:rFonts w:eastAsiaTheme="minorEastAsia"/>
            <w:color w:val="auto"/>
            <w:lang w:eastAsia="zh-CN"/>
          </w:rPr>
          <w:t>1</w:t>
        </w:r>
      </w:ins>
      <w:ins w:id="21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2" w:author="XM1" w:date="2022-08-09T23:04:00Z">
        <w:r w:rsidR="00FC762B" w:rsidRPr="002C235D">
          <w:rPr>
            <w:rFonts w:eastAsiaTheme="minorEastAsia" w:hint="eastAsia"/>
            <w:color w:val="auto"/>
            <w:lang w:eastAsia="zh-CN"/>
          </w:rPr>
          <w:t>P</w:t>
        </w:r>
        <w:r w:rsidR="00FC762B" w:rsidRPr="002C235D">
          <w:rPr>
            <w:rFonts w:eastAsiaTheme="minorEastAsia"/>
            <w:color w:val="auto"/>
            <w:lang w:eastAsia="zh-CN"/>
          </w:rPr>
          <w:t>EMC</w:t>
        </w:r>
      </w:ins>
      <w:ins w:id="23" w:author="XM1" w:date="2022-08-16T18:37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24"/>
        <w:del w:id="25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>or UDM</w:delText>
          </w:r>
        </w:del>
      </w:ins>
      <w:ins w:id="26" w:author="XM1" w:date="2022-08-16T18:29:00Z">
        <w:del w:id="27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 xml:space="preserve"> or centralized </w:delText>
          </w:r>
        </w:del>
      </w:ins>
      <w:commentRangeEnd w:id="24"/>
      <w:r w:rsidR="006E72CF">
        <w:rPr>
          <w:rStyle w:val="a9"/>
        </w:rPr>
        <w:commentReference w:id="24"/>
      </w:r>
      <w:ins w:id="28" w:author="vivo-Zhenhua" w:date="2022-08-18T11:43:00Z">
        <w:del w:id="29" w:author="Nokia_2208" w:date="2022-08-22T17:22:00Z">
          <w:r w:rsidR="006E72CF" w:rsidDel="004340EC">
            <w:rPr>
              <w:rFonts w:eastAsiaTheme="minorEastAsia"/>
              <w:color w:val="auto"/>
              <w:lang w:eastAsia="zh-CN"/>
            </w:rPr>
            <w:delText xml:space="preserve">and PIN </w:delText>
          </w:r>
        </w:del>
      </w:ins>
      <w:ins w:id="30" w:author="XM1" w:date="2022-08-16T18:29:00Z">
        <w:del w:id="31" w:author="Nokia_2208" w:date="2022-08-22T17:22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2" w:author="XM1" w:date="2022-08-09T23:04:00Z">
        <w:del w:id="33" w:author="Nokia_2208" w:date="2022-08-22T17:22:00Z">
          <w:r w:rsidR="00FC762B" w:rsidRPr="002C235D" w:rsidDel="004340EC">
            <w:rPr>
              <w:rFonts w:eastAsiaTheme="minorEastAsia"/>
              <w:color w:val="auto"/>
              <w:lang w:eastAsia="zh-CN"/>
            </w:rPr>
            <w:delText xml:space="preserve"> is </w:delText>
          </w:r>
        </w:del>
      </w:ins>
      <w:ins w:id="34" w:author="vivo-Zhenhua" w:date="2022-08-18T11:45:00Z">
        <w:del w:id="35" w:author="Nokia_2208" w:date="2022-08-22T17:22:00Z">
          <w:r w:rsidR="000A022A" w:rsidDel="004340EC">
            <w:rPr>
              <w:rFonts w:eastAsiaTheme="minorEastAsia"/>
              <w:color w:val="auto"/>
              <w:lang w:eastAsia="zh-CN"/>
            </w:rPr>
            <w:delText>are</w:delText>
          </w:r>
        </w:del>
      </w:ins>
      <w:ins w:id="36" w:author="Nokia_2208" w:date="2022-08-22T17:22:00Z">
        <w:r w:rsidR="004340EC">
          <w:rPr>
            <w:rFonts w:eastAsiaTheme="minorEastAsia"/>
            <w:color w:val="auto"/>
            <w:lang w:eastAsia="zh-CN"/>
          </w:rPr>
          <w:t>is</w:t>
        </w:r>
      </w:ins>
      <w:ins w:id="37" w:author="vivo-Zhenhua" w:date="2022-08-18T11:45:00Z">
        <w:r w:rsidR="000A022A">
          <w:rPr>
            <w:rFonts w:eastAsiaTheme="minorEastAsia"/>
            <w:color w:val="auto"/>
            <w:lang w:eastAsia="zh-CN"/>
          </w:rPr>
          <w:t xml:space="preserve"> </w:t>
        </w:r>
      </w:ins>
      <w:ins w:id="38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responsible for PIN</w:t>
        </w:r>
      </w:ins>
      <w:ins w:id="39" w:author="r07" w:date="2022-08-20T21:45:00Z">
        <w:r w:rsidR="00DB767B">
          <w:rPr>
            <w:rFonts w:eastAsiaTheme="minorEastAsia"/>
            <w:color w:val="auto"/>
            <w:lang w:eastAsia="zh-CN"/>
          </w:rPr>
          <w:t xml:space="preserve"> </w:t>
        </w:r>
      </w:ins>
      <w:ins w:id="40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E</w:t>
        </w:r>
      </w:ins>
      <w:ins w:id="41" w:author="r07" w:date="2022-08-20T21:45:00Z">
        <w:r w:rsidR="00DB767B">
          <w:rPr>
            <w:rFonts w:eastAsiaTheme="minorEastAsia"/>
            <w:color w:val="auto"/>
            <w:lang w:eastAsia="zh-CN"/>
          </w:rPr>
          <w:t>lement</w:t>
        </w:r>
      </w:ins>
      <w:ins w:id="42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 management </w:t>
        </w:r>
      </w:ins>
      <w:ins w:id="43" w:author="XM1" w:date="2022-08-10T18:12:00Z">
        <w:r w:rsidR="00C04D2D" w:rsidRPr="002C235D">
          <w:rPr>
            <w:rFonts w:eastAsiaTheme="minorEastAsia"/>
            <w:color w:val="auto"/>
            <w:lang w:eastAsia="zh-CN"/>
          </w:rPr>
          <w:t xml:space="preserve">(e.g., </w:t>
        </w:r>
      </w:ins>
      <w:ins w:id="44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>add/remove the PINE</w:t>
        </w:r>
      </w:ins>
      <w:ins w:id="45" w:author="r05" w:date="2022-08-19T18:54:00Z">
        <w:r w:rsidR="00C51A3D">
          <w:rPr>
            <w:rFonts w:eastAsiaTheme="minorEastAsia" w:hint="eastAsia"/>
            <w:color w:val="auto"/>
            <w:lang w:eastAsia="zh-CN"/>
          </w:rPr>
          <w:t>/PEGC</w:t>
        </w:r>
      </w:ins>
      <w:ins w:id="46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s, etc.) </w:t>
        </w:r>
      </w:ins>
      <w:ins w:id="47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and PIN management</w:t>
        </w:r>
      </w:ins>
      <w:ins w:id="48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 (e.g. create/modify/delete/activate/deactivate a PIN, etc.)</w:t>
        </w:r>
      </w:ins>
      <w:ins w:id="49" w:author="XM1" w:date="2022-08-16T20:56:00Z">
        <w:r w:rsidR="004A7617" w:rsidRPr="002C235D">
          <w:rPr>
            <w:rFonts w:eastAsiaTheme="minorEastAsia"/>
            <w:color w:val="auto"/>
            <w:lang w:eastAsia="zh-CN"/>
          </w:rPr>
          <w:t xml:space="preserve">. </w:t>
        </w:r>
      </w:ins>
    </w:p>
    <w:p w14:paraId="598783BF" w14:textId="20D9EAC8" w:rsidR="00417AF7" w:rsidDel="0047608C" w:rsidRDefault="00417AF7" w:rsidP="002C235D">
      <w:pPr>
        <w:ind w:left="568" w:hanging="284"/>
        <w:rPr>
          <w:del w:id="50" w:author="vivo-Zhenhua" w:date="2022-08-18T11:46:00Z"/>
          <w:rFonts w:eastAsiaTheme="minorEastAsia"/>
          <w:color w:val="auto"/>
          <w:lang w:eastAsia="zh-CN"/>
        </w:rPr>
      </w:pPr>
      <w:commentRangeStart w:id="51"/>
      <w:ins w:id="52" w:author="XM1" w:date="2022-08-16T21:02:00Z">
        <w:del w:id="53" w:author="vivo-Zhenhua" w:date="2022-08-18T11:46:00Z">
          <w:r w:rsidRPr="002C235D" w:rsidDel="008E0EC1">
            <w:rPr>
              <w:rFonts w:eastAsiaTheme="minorEastAsia"/>
              <w:color w:val="auto"/>
              <w:lang w:eastAsia="zh-CN"/>
            </w:rPr>
            <w:delText>UDM supports for allocating PIN ID for a PIN</w:delText>
          </w:r>
        </w:del>
      </w:ins>
      <w:commentRangeEnd w:id="51"/>
      <w:r w:rsidR="008E0EC1">
        <w:rPr>
          <w:rStyle w:val="a9"/>
        </w:rPr>
        <w:commentReference w:id="51"/>
      </w:r>
    </w:p>
    <w:p w14:paraId="6310C55C" w14:textId="7F69DE1D" w:rsidR="0047608C" w:rsidRPr="0047608C" w:rsidDel="0047608C" w:rsidRDefault="0047608C">
      <w:pPr>
        <w:rPr>
          <w:ins w:id="54" w:author="XM1" w:date="2022-08-22T11:43:00Z"/>
          <w:del w:id="55" w:author="XM2" w:date="2022-08-22T11:43:00Z"/>
          <w:rFonts w:eastAsiaTheme="minorEastAsia"/>
          <w:color w:val="auto"/>
          <w:lang w:eastAsia="zh-CN"/>
        </w:rPr>
        <w:pPrChange w:id="56" w:author="XM2" w:date="2022-08-22T11:43:00Z">
          <w:pPr>
            <w:ind w:left="568" w:hanging="284"/>
          </w:pPr>
        </w:pPrChange>
      </w:pPr>
    </w:p>
    <w:p w14:paraId="49C5B3ED" w14:textId="55691869" w:rsidR="00CE5384" w:rsidRPr="002C235D" w:rsidDel="004340EC" w:rsidRDefault="0040438A" w:rsidP="00CE5384">
      <w:pPr>
        <w:ind w:left="568" w:hanging="284"/>
        <w:rPr>
          <w:ins w:id="57" w:author="r05" w:date="2022-08-20T21:53:00Z"/>
          <w:del w:id="58" w:author="Nokia_2208" w:date="2022-08-22T17:20:00Z"/>
          <w:rFonts w:eastAsiaTheme="minorEastAsia"/>
          <w:color w:val="auto"/>
          <w:lang w:eastAsia="zh-CN"/>
        </w:rPr>
      </w:pPr>
      <w:ins w:id="59" w:author="vivo-Zhenhua" w:date="2022-08-18T11:46:00Z">
        <w:del w:id="60" w:author="Nokia_2208" w:date="2022-08-22T17:20:00Z">
          <w:r w:rsidDel="004340EC">
            <w:rPr>
              <w:rFonts w:eastAsiaTheme="minorEastAsia"/>
              <w:color w:val="auto"/>
              <w:lang w:eastAsia="zh-CN"/>
            </w:rPr>
            <w:delText>3</w:delText>
          </w:r>
        </w:del>
      </w:ins>
      <w:ins w:id="61" w:author="vivo-Zhenhua" w:date="2022-07-18T11:22:00Z">
        <w:del w:id="62" w:author="Nokia_2208" w:date="2022-08-22T17:20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63" w:author="vivo-Zhenhua" w:date="2022-08-18T11:48:00Z">
        <w:del w:id="64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PIN </w:delText>
          </w:r>
        </w:del>
      </w:ins>
      <w:ins w:id="65" w:author="XM1" w:date="2022-08-16T18:38:00Z">
        <w:del w:id="66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67" w:author="vivo-Zhenhua" w:date="2022-08-18T11:48:00Z">
        <w:del w:id="68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69" w:author="r05" w:date="2022-08-20T22:01:00Z">
        <w:del w:id="70" w:author="Nokia_2208" w:date="2022-08-22T17:20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1" w:author="XM1" w:date="2022-08-16T18:38:00Z">
        <w:del w:id="72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</w:delText>
          </w:r>
        </w:del>
      </w:ins>
      <w:ins w:id="73" w:author="r05" w:date="2022-08-20T21:55:00Z">
        <w:del w:id="74" w:author="Nokia_2208" w:date="2022-08-22T17:20:00Z">
          <w:r w:rsidR="00E50F72" w:rsidDel="004340EC">
            <w:rPr>
              <w:rFonts w:eastAsiaTheme="minorEastAsia"/>
              <w:color w:val="auto"/>
              <w:lang w:eastAsia="zh-CN"/>
            </w:rPr>
            <w:delText>and</w:delText>
          </w:r>
        </w:del>
      </w:ins>
      <w:ins w:id="75" w:author="r07" w:date="2022-08-20T21:46:00Z">
        <w:del w:id="76" w:author="Nokia_2208" w:date="2022-08-22T17:20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7" w:author="XM1" w:date="2022-08-16T18:38:00Z">
        <w:del w:id="78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  <w:commentRangeStart w:id="79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PEMC</w:delText>
          </w:r>
        </w:del>
      </w:ins>
      <w:ins w:id="80" w:author="XM2" w:date="2022-08-22T11:44:00Z">
        <w:del w:id="81" w:author="Nokia_2208" w:date="2022-08-22T17:20:00Z">
          <w:r w:rsidR="0047608C" w:rsidDel="004340EC">
            <w:rPr>
              <w:rFonts w:eastAsiaTheme="minorEastAsia"/>
              <w:color w:val="auto"/>
              <w:lang w:eastAsia="zh-CN"/>
            </w:rPr>
            <w:delText>,</w:delText>
          </w:r>
          <w:r w:rsidR="0047608C" w:rsidDel="004340EC">
            <w:rPr>
              <w:rFonts w:eastAsiaTheme="minorEastAsia" w:hint="eastAsia"/>
              <w:color w:val="auto"/>
              <w:lang w:eastAsia="zh-CN"/>
            </w:rPr>
            <w:delText xml:space="preserve"> </w:delText>
          </w:r>
        </w:del>
      </w:ins>
      <w:commentRangeEnd w:id="79"/>
      <w:del w:id="82" w:author="Nokia_2208" w:date="2022-08-22T17:20:00Z">
        <w:r w:rsidR="005C35C5" w:rsidDel="004340EC">
          <w:rPr>
            <w:rStyle w:val="a9"/>
          </w:rPr>
          <w:commentReference w:id="79"/>
        </w:r>
      </w:del>
      <w:ins w:id="83" w:author="XM2" w:date="2022-08-22T11:44:00Z">
        <w:del w:id="84" w:author="Nokia_2208" w:date="2022-08-22T17:19:00Z">
          <w:r w:rsidR="0047608C" w:rsidDel="004340EC">
            <w:rPr>
              <w:rFonts w:eastAsiaTheme="minorEastAsia"/>
              <w:color w:val="auto"/>
              <w:lang w:eastAsia="zh-CN"/>
            </w:rPr>
            <w:delText>UDR</w:delText>
          </w:r>
        </w:del>
      </w:ins>
      <w:ins w:id="85" w:author="vivo-Zhenhua" w:date="2022-08-18T11:48:00Z">
        <w:del w:id="86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87" w:author="XM1" w:date="2022-08-16T18:38:00Z">
        <w:del w:id="88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89" w:author="vivo-Zhenhua" w:date="2022-08-18T11:48:00Z">
        <w:del w:id="90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91" w:author="XM1" w:date="2022-08-16T18:38:00Z">
        <w:del w:id="92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UDR stores </w:delText>
          </w:r>
          <w:commentRangeStart w:id="93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all the </w:delText>
          </w:r>
        </w:del>
      </w:ins>
      <w:commentRangeEnd w:id="93"/>
      <w:del w:id="94" w:author="Nokia_2208" w:date="2022-08-22T17:19:00Z">
        <w:r w:rsidR="00CF30D1" w:rsidDel="004340EC">
          <w:rPr>
            <w:rStyle w:val="a9"/>
          </w:rPr>
          <w:commentReference w:id="93"/>
        </w:r>
      </w:del>
      <w:ins w:id="95" w:author="XM1" w:date="2022-08-16T18:38:00Z">
        <w:del w:id="96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information</w:delText>
          </w:r>
        </w:del>
      </w:ins>
      <w:ins w:id="97" w:author="XM1" w:date="2022-08-16T18:39:00Z">
        <w:del w:id="98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for PIN </w:delText>
          </w:r>
        </w:del>
      </w:ins>
      <w:ins w:id="99" w:author="XM1" w:date="2022-08-16T18:44:00Z">
        <w:del w:id="100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management </w:delText>
          </w:r>
        </w:del>
      </w:ins>
      <w:ins w:id="101" w:author="XM1" w:date="2022-08-16T18:39:00Z">
        <w:del w:id="102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and PIN</w:delText>
          </w:r>
        </w:del>
      </w:ins>
      <w:ins w:id="103" w:author="r07" w:date="2022-08-20T21:46:00Z">
        <w:del w:id="104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05" w:author="XM1" w:date="2022-08-16T18:39:00Z">
        <w:del w:id="106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07" w:author="r07" w:date="2022-08-20T21:46:00Z">
        <w:del w:id="108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09" w:author="XM1" w:date="2022-08-16T18:39:00Z">
        <w:del w:id="110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management</w:delText>
          </w:r>
          <w:commentRangeStart w:id="111"/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 (e.g., PIN ID/name, PIN E</w:delText>
          </w:r>
        </w:del>
      </w:ins>
      <w:ins w:id="112" w:author="XM1" w:date="2022-08-16T18:40:00Z">
        <w:del w:id="113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lement list, profile of PIN</w:delText>
          </w:r>
        </w:del>
      </w:ins>
      <w:ins w:id="114" w:author="r05" w:date="2022-08-20T22:02:00Z">
        <w:del w:id="115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16" w:author="XM1" w:date="2022-08-16T18:40:00Z">
        <w:del w:id="117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18" w:author="r05" w:date="2022-08-20T22:02:00Z">
        <w:del w:id="119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20" w:author="XM1" w:date="2022-08-16T18:40:00Z">
        <w:del w:id="121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, PIN configuration)</w:delText>
          </w:r>
        </w:del>
      </w:ins>
      <w:commentRangeEnd w:id="111"/>
      <w:del w:id="122" w:author="Nokia_2208" w:date="2022-08-22T17:19:00Z">
        <w:r w:rsidR="005C35C5" w:rsidDel="004340EC">
          <w:rPr>
            <w:rStyle w:val="a9"/>
          </w:rPr>
          <w:commentReference w:id="111"/>
        </w:r>
      </w:del>
      <w:ins w:id="123" w:author="XM1" w:date="2022-08-16T18:39:00Z">
        <w:del w:id="124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125" w:author="r07" w:date="2022-08-20T21:47:00Z">
        <w:del w:id="126" w:author="Nokia_2208" w:date="2022-08-22T17:19:00Z">
          <w:r w:rsidR="00862D4B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27" w:author="r05" w:date="2022-08-20T21:53:00Z">
        <w:del w:id="128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UDR stores the service specific information </w:delText>
          </w:r>
        </w:del>
      </w:ins>
      <w:ins w:id="129" w:author="r05" w:date="2022-08-20T21:56:00Z">
        <w:del w:id="130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that</w:delText>
          </w:r>
        </w:del>
      </w:ins>
      <w:ins w:id="131" w:author="r05" w:date="2022-08-20T21:53:00Z">
        <w:del w:id="132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support</w:delText>
          </w:r>
        </w:del>
      </w:ins>
      <w:ins w:id="133" w:author="r05" w:date="2022-08-20T21:56:00Z">
        <w:del w:id="134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135" w:author="r05" w:date="2022-08-20T21:53:00Z">
        <w:del w:id="136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PIN communication in 5GS.</w:delText>
          </w:r>
        </w:del>
      </w:ins>
    </w:p>
    <w:p w14:paraId="3DB53934" w14:textId="53A8887F" w:rsidR="004A7617" w:rsidDel="005C35C5" w:rsidRDefault="0040438A" w:rsidP="005C35C5">
      <w:pPr>
        <w:ind w:left="568" w:hanging="284"/>
        <w:rPr>
          <w:ins w:id="137" w:author="XM2" w:date="2022-08-22T11:46:00Z"/>
          <w:del w:id="138" w:author="vivo-Zhenhua-r07" w:date="2022-08-22T18:12:00Z"/>
          <w:rFonts w:eastAsiaTheme="minorEastAsia"/>
          <w:color w:val="auto"/>
          <w:lang w:eastAsia="zh-CN"/>
        </w:rPr>
      </w:pPr>
      <w:bookmarkStart w:id="139" w:name="OLE_LINK8"/>
      <w:bookmarkStart w:id="140" w:name="OLE_LINK9"/>
      <w:ins w:id="141" w:author="vivo-Zhenhua" w:date="2022-08-18T11:46:00Z">
        <w:r>
          <w:rPr>
            <w:rFonts w:eastAsiaTheme="minorEastAsia"/>
            <w:color w:val="auto"/>
            <w:lang w:eastAsia="zh-CN"/>
          </w:rPr>
          <w:t>4</w:t>
        </w:r>
      </w:ins>
      <w:ins w:id="142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43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UE</w:t>
        </w:r>
      </w:ins>
      <w:ins w:id="144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>’s</w:t>
        </w:r>
      </w:ins>
      <w:ins w:id="145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 xml:space="preserve"> subscription data should contain</w:t>
        </w:r>
        <w:commentRangeStart w:id="146"/>
        <w:r w:rsidR="004A7617" w:rsidRPr="002C235D">
          <w:rPr>
            <w:rFonts w:eastAsiaTheme="minorEastAsia"/>
            <w:color w:val="auto"/>
            <w:lang w:eastAsia="zh-CN"/>
          </w:rPr>
          <w:t xml:space="preserve"> </w:t>
        </w:r>
      </w:ins>
      <w:ins w:id="147" w:author="XM1" w:date="2022-08-16T20:53:00Z">
        <w:del w:id="148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part of </w:delText>
          </w:r>
        </w:del>
      </w:ins>
      <w:ins w:id="149" w:author="XM1" w:date="2022-08-16T20:50:00Z">
        <w:del w:id="150" w:author="Ericsson_CQ_152" w:date="2022-08-23T08:16:00Z">
          <w:r w:rsidR="004A7617" w:rsidRPr="002C235D" w:rsidDel="005C7C3A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151" w:author="vivo-Zhenhua" w:date="2022-08-18T11:51:00Z">
        <w:del w:id="152" w:author="Ericsson_CQ_152" w:date="2022-08-23T08:16:00Z">
          <w:r w:rsidR="001A2913" w:rsidDel="005C7C3A">
            <w:rPr>
              <w:rFonts w:eastAsiaTheme="minorEastAsia"/>
              <w:color w:val="auto"/>
              <w:lang w:eastAsia="zh-CN"/>
            </w:rPr>
            <w:delText xml:space="preserve"> related</w:delText>
          </w:r>
        </w:del>
      </w:ins>
      <w:ins w:id="153" w:author="XM1" w:date="2022-08-16T20:50:00Z">
        <w:del w:id="154" w:author="Ericsson_CQ_152" w:date="2022-08-23T08:16:00Z">
          <w:r w:rsidR="004A7617" w:rsidRPr="002C235D" w:rsidDel="005C7C3A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  <w:del w:id="155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>and PINE</w:delText>
          </w:r>
        </w:del>
        <w:del w:id="156" w:author="XM2" w:date="2022-08-23T17:38:00Z">
          <w:r w:rsidR="004A7617" w:rsidRPr="002C235D" w:rsidDel="00CE0736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57" w:author="Ericsson_CQ_152" w:date="2022-08-23T08:16:00Z">
        <w:r w:rsidR="005C7C3A">
          <w:rPr>
            <w:rFonts w:eastAsiaTheme="minorEastAsia"/>
            <w:color w:val="auto"/>
            <w:lang w:eastAsia="zh-CN"/>
          </w:rPr>
          <w:t xml:space="preserve">authorization </w:t>
        </w:r>
      </w:ins>
      <w:ins w:id="158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information</w:t>
        </w:r>
      </w:ins>
      <w:commentRangeEnd w:id="146"/>
      <w:r w:rsidR="00A96603">
        <w:rPr>
          <w:rStyle w:val="a9"/>
        </w:rPr>
        <w:commentReference w:id="146"/>
      </w:r>
      <w:ins w:id="159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 xml:space="preserve"> when it</w:t>
        </w:r>
      </w:ins>
      <w:ins w:id="160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needs to</w:t>
        </w:r>
      </w:ins>
      <w:ins w:id="161" w:author="Ericsson_CQ_152" w:date="2022-08-23T08:16:00Z">
        <w:r w:rsidR="005C7C3A">
          <w:rPr>
            <w:rFonts w:eastAsiaTheme="minorEastAsia"/>
            <w:color w:val="auto"/>
            <w:lang w:eastAsia="zh-CN"/>
          </w:rPr>
          <w:t xml:space="preserve"> </w:t>
        </w:r>
      </w:ins>
      <w:ins w:id="162" w:author="Ericsson_CQ_152" w:date="2022-08-23T08:17:00Z">
        <w:r w:rsidR="005C7C3A">
          <w:rPr>
            <w:rFonts w:eastAsiaTheme="minorEastAsia"/>
            <w:color w:val="auto"/>
            <w:lang w:eastAsia="zh-CN"/>
          </w:rPr>
          <w:t>act as</w:t>
        </w:r>
      </w:ins>
      <w:ins w:id="163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</w:t>
        </w:r>
        <w:del w:id="164" w:author="Nokia_2208" w:date="2022-08-22T17:20:00Z">
          <w:r w:rsidR="009E3787" w:rsidDel="004340EC">
            <w:rPr>
              <w:rFonts w:eastAsiaTheme="minorEastAsia"/>
              <w:color w:val="auto"/>
              <w:lang w:eastAsia="zh-CN"/>
            </w:rPr>
            <w:delText>act</w:delText>
          </w:r>
        </w:del>
      </w:ins>
      <w:commentRangeStart w:id="165"/>
      <w:ins w:id="166" w:author="XM1" w:date="2022-08-16T20:52:00Z">
        <w:del w:id="167" w:author="Nokia_2208" w:date="2022-08-22T17:20:00Z">
          <w:r w:rsidR="004A7617" w:rsidRPr="002C235D" w:rsidDel="004340EC">
            <w:rPr>
              <w:rFonts w:eastAsiaTheme="minorEastAsia"/>
              <w:color w:val="auto"/>
              <w:lang w:eastAsia="zh-CN"/>
            </w:rPr>
            <w:delText xml:space="preserve"> registers to network</w:delText>
          </w:r>
        </w:del>
      </w:ins>
      <w:commentRangeEnd w:id="165"/>
      <w:del w:id="168" w:author="Nokia_2208" w:date="2022-08-22T17:20:00Z">
        <w:r w:rsidR="00A96603" w:rsidDel="004340EC">
          <w:rPr>
            <w:rStyle w:val="a9"/>
          </w:rPr>
          <w:commentReference w:id="165"/>
        </w:r>
      </w:del>
      <w:ins w:id="169" w:author="XM1" w:date="2022-08-16T20:52:00Z">
        <w:del w:id="170" w:author="Nokia_2208" w:date="2022-08-22T17:20:00Z">
          <w:r w:rsidR="004A7617" w:rsidRPr="002C235D" w:rsidDel="004340EC">
            <w:rPr>
              <w:rFonts w:eastAsiaTheme="minorEastAsia"/>
              <w:color w:val="auto"/>
              <w:lang w:eastAsia="zh-CN"/>
            </w:rPr>
            <w:delText xml:space="preserve"> as PEMC</w:delText>
          </w:r>
        </w:del>
      </w:ins>
      <w:ins w:id="171" w:author="vivo-Zhenhua" w:date="2022-08-18T11:52:00Z">
        <w:del w:id="172" w:author="Nokia_2208" w:date="2022-08-22T17:20:00Z">
          <w:r w:rsidR="009E3787" w:rsidDel="004340EC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173" w:author="XM2" w:date="2022-08-22T11:45:00Z">
        <w:del w:id="174" w:author="Nokia_2208" w:date="2022-08-22T17:20:00Z">
          <w:r w:rsidR="0047608C" w:rsidDel="004340EC">
            <w:rPr>
              <w:rFonts w:eastAsiaTheme="minorEastAsia"/>
              <w:color w:val="auto"/>
              <w:lang w:eastAsia="zh-CN"/>
            </w:rPr>
            <w:delText xml:space="preserve">PEMC, or </w:delText>
          </w:r>
        </w:del>
      </w:ins>
      <w:ins w:id="175" w:author="vivo-Zhenhua" w:date="2022-08-18T11:52:00Z">
        <w:r w:rsidR="009E3787">
          <w:rPr>
            <w:rFonts w:eastAsiaTheme="minorEastAsia"/>
            <w:color w:val="auto"/>
            <w:lang w:eastAsia="zh-CN"/>
          </w:rPr>
          <w:t>PEGC</w:t>
        </w:r>
      </w:ins>
      <w:bookmarkEnd w:id="139"/>
      <w:bookmarkEnd w:id="140"/>
      <w:commentRangeStart w:id="176"/>
      <w:ins w:id="177" w:author="XM2" w:date="2022-08-22T11:46:00Z">
        <w:del w:id="178" w:author="vivo-Zhenhua-r07" w:date="2022-08-22T18:12:00Z">
          <w:r w:rsidR="0047608C" w:rsidDel="005C35C5">
            <w:rPr>
              <w:rFonts w:eastAsiaTheme="minorEastAsia"/>
              <w:color w:val="auto"/>
              <w:lang w:eastAsia="zh-CN"/>
            </w:rPr>
            <w:delText>, including:</w:delText>
          </w:r>
        </w:del>
      </w:ins>
      <w:ins w:id="179" w:author="XM1" w:date="2022-08-16T21:20:00Z">
        <w:del w:id="180" w:author="vivo-Zhenhua-r07" w:date="2022-08-22T18:12:00Z">
          <w:r w:rsidR="008F1404" w:rsidRPr="002C235D" w:rsidDel="005C35C5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10406F90" w14:textId="2591F6A5" w:rsidR="0047608C" w:rsidDel="005C35C5" w:rsidRDefault="0047608C" w:rsidP="005C35C5">
      <w:pPr>
        <w:ind w:left="568" w:hanging="284"/>
        <w:rPr>
          <w:ins w:id="181" w:author="XM2" w:date="2022-08-22T11:46:00Z"/>
          <w:del w:id="182" w:author="vivo-Zhenhua-r07" w:date="2022-08-22T18:12:00Z"/>
          <w:rFonts w:eastAsiaTheme="minorEastAsia"/>
          <w:color w:val="auto"/>
          <w:lang w:eastAsia="zh-CN"/>
        </w:rPr>
      </w:pPr>
      <w:ins w:id="183" w:author="XM2" w:date="2022-08-22T11:46:00Z">
        <w:del w:id="184" w:author="vivo-Zhenhua-r07" w:date="2022-08-22T18:12:00Z">
          <w:r w:rsidDel="005C35C5">
            <w:rPr>
              <w:rFonts w:eastAsiaTheme="minorEastAsia"/>
              <w:color w:val="auto"/>
              <w:lang w:eastAsia="zh-CN"/>
            </w:rPr>
            <w:delText>- PIN ID, which is provided by UDM</w:delText>
          </w:r>
        </w:del>
      </w:ins>
    </w:p>
    <w:p w14:paraId="1304A19C" w14:textId="6BAFD408" w:rsidR="0047608C" w:rsidRPr="002C235D" w:rsidRDefault="0047608C">
      <w:pPr>
        <w:ind w:left="568" w:hanging="284"/>
        <w:rPr>
          <w:ins w:id="185" w:author="XM2" w:date="2022-08-22T11:46:00Z"/>
          <w:rFonts w:eastAsiaTheme="minorEastAsia"/>
          <w:color w:val="auto"/>
          <w:lang w:eastAsia="zh-CN"/>
        </w:rPr>
      </w:pPr>
      <w:ins w:id="186" w:author="XM2" w:date="2022-08-22T11:46:00Z">
        <w:del w:id="187" w:author="vivo-Zhenhua-r07" w:date="2022-08-22T18:12:00Z">
          <w:r w:rsidDel="005C35C5">
            <w:rPr>
              <w:rFonts w:eastAsiaTheme="minorEastAsia"/>
              <w:color w:val="auto"/>
              <w:lang w:eastAsia="zh-CN"/>
            </w:rPr>
            <w:tab/>
            <w:delText>- PINE type, which provided when PEMC subscribes to UDM</w:delText>
          </w:r>
        </w:del>
      </w:ins>
      <w:commentRangeEnd w:id="176"/>
      <w:r w:rsidR="005C35C5">
        <w:rPr>
          <w:rStyle w:val="a9"/>
        </w:rPr>
        <w:commentReference w:id="176"/>
      </w:r>
      <w:ins w:id="188" w:author="XM2" w:date="2022-08-22T11:46:00Z">
        <w:r>
          <w:rPr>
            <w:rFonts w:eastAsiaTheme="minorEastAsia"/>
            <w:color w:val="auto"/>
            <w:lang w:eastAsia="zh-CN"/>
          </w:rPr>
          <w:t>.</w:t>
        </w:r>
      </w:ins>
    </w:p>
    <w:p w14:paraId="33B89D49" w14:textId="01771C7E" w:rsidR="0047608C" w:rsidRPr="00417AF7" w:rsidDel="005C35C5" w:rsidRDefault="0047608C" w:rsidP="0047608C">
      <w:pPr>
        <w:pStyle w:val="NO"/>
        <w:rPr>
          <w:ins w:id="189" w:author="XM2" w:date="2022-08-22T11:46:00Z"/>
          <w:del w:id="190" w:author="vivo-Zhenhua-r07" w:date="2022-08-22T18:13:00Z"/>
        </w:rPr>
      </w:pPr>
      <w:ins w:id="191" w:author="XM2" w:date="2022-08-22T11:46:00Z">
        <w:del w:id="192" w:author="vivo-Zhenhua-r07" w:date="2022-08-22T18:13:00Z">
          <w:r w:rsidDel="005C35C5">
            <w:rPr>
              <w:rFonts w:eastAsiaTheme="minorEastAsia"/>
              <w:color w:val="auto"/>
              <w:lang w:eastAsia="zh-CN"/>
            </w:rPr>
            <w:delText>Editor’s note:</w:delText>
          </w:r>
          <w:r w:rsidDel="005C35C5">
            <w:delText xml:space="preserve"> The other possible PIN related information will be decided based on the final conclusion.</w:delText>
          </w:r>
        </w:del>
      </w:ins>
    </w:p>
    <w:p w14:paraId="680B1FDE" w14:textId="7EB5B678" w:rsidR="0047608C" w:rsidRPr="0047608C" w:rsidDel="004340EC" w:rsidRDefault="0047608C" w:rsidP="002C235D">
      <w:pPr>
        <w:ind w:left="568" w:hanging="284"/>
        <w:rPr>
          <w:ins w:id="193" w:author="XM1" w:date="2022-08-16T20:54:00Z"/>
          <w:del w:id="194" w:author="Nokia_2208" w:date="2022-08-22T17:20:00Z"/>
          <w:rFonts w:eastAsiaTheme="minorEastAsia"/>
          <w:color w:val="auto"/>
          <w:lang w:eastAsia="zh-CN"/>
        </w:rPr>
      </w:pPr>
    </w:p>
    <w:p w14:paraId="3E7E2497" w14:textId="3C9043EC" w:rsidR="008952E7" w:rsidRDefault="0047608C" w:rsidP="00420592">
      <w:pPr>
        <w:pStyle w:val="NO"/>
        <w:rPr>
          <w:ins w:id="195" w:author="XM2" w:date="2022-08-23T18:27:00Z"/>
        </w:rPr>
      </w:pPr>
      <w:ins w:id="196" w:author="XM2" w:date="2022-08-22T11:46:00Z">
        <w:r>
          <w:t>Editor’s</w:t>
        </w:r>
      </w:ins>
      <w:ins w:id="197" w:author="vivo-Zhenhua-r07" w:date="2022-08-22T18:13:00Z">
        <w:r w:rsidR="005C35C5">
          <w:t xml:space="preserve"> note</w:t>
        </w:r>
      </w:ins>
      <w:ins w:id="198" w:author="XM2" w:date="2022-08-22T11:46:00Z">
        <w:del w:id="199" w:author="vivo-Zhenhua-r07" w:date="2022-08-22T18:13:00Z">
          <w:r w:rsidDel="005C35C5">
            <w:delText xml:space="preserve"> </w:delText>
          </w:r>
        </w:del>
      </w:ins>
      <w:ins w:id="200" w:author="XM1" w:date="2022-08-16T20:54:00Z">
        <w:del w:id="201" w:author="vivo-Zhenhua-r07" w:date="2022-08-22T18:13:00Z">
          <w:r w:rsidR="004A7617" w:rsidDel="005C35C5">
            <w:delText>NOTE</w:delText>
          </w:r>
        </w:del>
      </w:ins>
      <w:ins w:id="202" w:author="vivo-Zhenhua" w:date="2022-08-18T11:59:00Z">
        <w:del w:id="203" w:author="XM2" w:date="2022-08-22T11:47:00Z">
          <w:r w:rsidR="00412BF4" w:rsidDel="0047608C">
            <w:delText xml:space="preserve"> 1</w:delText>
          </w:r>
        </w:del>
      </w:ins>
      <w:ins w:id="204" w:author="XM1" w:date="2022-08-16T20:54:00Z">
        <w:r w:rsidR="004A7617">
          <w:t xml:space="preserve">: </w:t>
        </w:r>
        <w:del w:id="205" w:author="Ericsson_CQ_152" w:date="2022-08-23T08:46:00Z">
          <w:r w:rsidR="004A7617" w:rsidDel="00C14389">
            <w:delText xml:space="preserve">The </w:delText>
          </w:r>
        </w:del>
      </w:ins>
      <w:ins w:id="206" w:author="XM2" w:date="2022-08-22T11:47:00Z">
        <w:del w:id="207" w:author="vivo-Zhenhua-r07" w:date="2022-08-22T18:14:00Z">
          <w:r w:rsidDel="005C35C5">
            <w:delText xml:space="preserve">other </w:delText>
          </w:r>
        </w:del>
      </w:ins>
      <w:ins w:id="208" w:author="Ericsson_CQ_152" w:date="2022-08-23T08:46:00Z">
        <w:r w:rsidR="00C14389">
          <w:t xml:space="preserve">If there is other </w:t>
        </w:r>
      </w:ins>
      <w:ins w:id="209" w:author="XM2" w:date="2022-08-22T11:47:00Z">
        <w:r>
          <w:t xml:space="preserve">possible </w:t>
        </w:r>
      </w:ins>
      <w:ins w:id="210" w:author="XM1" w:date="2022-08-16T20:54:00Z">
        <w:del w:id="211" w:author="XM2" w:date="2022-08-22T11:47:00Z">
          <w:r w:rsidR="004A7617" w:rsidDel="0047608C">
            <w:delText>specific</w:delText>
          </w:r>
        </w:del>
        <w:r w:rsidR="004A7617">
          <w:t xml:space="preserve"> PIN</w:t>
        </w:r>
      </w:ins>
      <w:ins w:id="212" w:author="vivo-Zhenhua" w:date="2022-08-18T11:54:00Z">
        <w:r w:rsidR="00620229">
          <w:t xml:space="preserve"> related</w:t>
        </w:r>
      </w:ins>
      <w:ins w:id="213" w:author="XM1" w:date="2022-08-16T20:54:00Z">
        <w:r w:rsidR="004A7617">
          <w:t xml:space="preserve"> </w:t>
        </w:r>
        <w:del w:id="214" w:author="vivo-Zhenhua" w:date="2022-08-19T10:56:00Z">
          <w:r w:rsidR="004A7617" w:rsidDel="00012D76">
            <w:delText xml:space="preserve">or PINE </w:delText>
          </w:r>
        </w:del>
        <w:r w:rsidR="004A7617">
          <w:t xml:space="preserve">information </w:t>
        </w:r>
      </w:ins>
      <w:ins w:id="215" w:author="Ericsson_CQ_152" w:date="2022-08-23T08:46:00Z">
        <w:r w:rsidR="00C14389">
          <w:t xml:space="preserve">needed </w:t>
        </w:r>
      </w:ins>
      <w:ins w:id="216" w:author="XM1" w:date="2022-08-16T20:55:00Z">
        <w:r w:rsidR="004A7617">
          <w:t xml:space="preserve">will be </w:t>
        </w:r>
      </w:ins>
      <w:ins w:id="217" w:author="XM2" w:date="2022-08-22T11:47:00Z">
        <w:r>
          <w:t>decided on the final conclusion.</w:t>
        </w:r>
      </w:ins>
      <w:ins w:id="218" w:author="XM1" w:date="2022-08-16T20:55:00Z">
        <w:del w:id="219" w:author="r05" w:date="2022-08-20T21:57:00Z">
          <w:r w:rsidR="004A7617" w:rsidDel="000719B5">
            <w:delText>de</w:delText>
          </w:r>
        </w:del>
        <w:del w:id="220" w:author="XM2" w:date="2022-08-22T11:47:00Z">
          <w:r w:rsidR="004A7617" w:rsidDel="0047608C">
            <w:delText>cid</w:delText>
          </w:r>
        </w:del>
      </w:ins>
      <w:ins w:id="221" w:author="r05" w:date="2022-08-20T21:57:00Z">
        <w:del w:id="222" w:author="XM2" w:date="2022-08-22T11:47:00Z">
          <w:r w:rsidR="000719B5" w:rsidDel="0047608C">
            <w:delText>specifi</w:delText>
          </w:r>
        </w:del>
      </w:ins>
      <w:ins w:id="223" w:author="XM1" w:date="2022-08-16T20:55:00Z">
        <w:del w:id="224" w:author="XM2" w:date="2022-08-22T11:47:00Z">
          <w:r w:rsidR="004A7617" w:rsidDel="0047608C">
            <w:delText>ed in normative work</w:delText>
          </w:r>
        </w:del>
        <w:r w:rsidR="004A7617">
          <w:t>.</w:t>
        </w:r>
      </w:ins>
      <w:ins w:id="225" w:author="XM1" w:date="2022-08-16T20:54:00Z">
        <w:r w:rsidR="004A7617">
          <w:t xml:space="preserve"> </w:t>
        </w:r>
      </w:ins>
    </w:p>
    <w:p w14:paraId="058A89C8" w14:textId="341DC49C" w:rsidR="0094331F" w:rsidRPr="00417AF7" w:rsidRDefault="0094331F" w:rsidP="00420592">
      <w:pPr>
        <w:pStyle w:val="NO"/>
        <w:rPr>
          <w:ins w:id="226" w:author="XM1" w:date="2022-08-16T18:43:00Z"/>
        </w:rPr>
      </w:pPr>
      <w:ins w:id="227" w:author="XM2" w:date="2022-08-23T18:27:00Z">
        <w:r>
          <w:t>Editor’s note: whether UE’s subscription data shou</w:t>
        </w:r>
      </w:ins>
      <w:ins w:id="228" w:author="XM2" w:date="2022-08-23T18:28:00Z">
        <w:r>
          <w:t>ld contain authorization information</w:t>
        </w:r>
      </w:ins>
      <w:ins w:id="229" w:author="XM2" w:date="2022-08-23T18:29:00Z">
        <w:r>
          <w:t>, and how to use this information by 5GC</w:t>
        </w:r>
      </w:ins>
      <w:ins w:id="230" w:author="XM2" w:date="2022-08-23T18:28:00Z">
        <w:r>
          <w:t xml:space="preserve"> needs further evaluation</w:t>
        </w:r>
      </w:ins>
      <w:ins w:id="231" w:author="XM2" w:date="2022-08-23T18:29:00Z">
        <w:r>
          <w:t xml:space="preserve"> and discussion to decide keep or remove.</w:t>
        </w:r>
      </w:ins>
      <w:ins w:id="232" w:author="XM2" w:date="2022-08-23T18:28:00Z">
        <w:r>
          <w:t xml:space="preserve"> </w:t>
        </w:r>
      </w:ins>
    </w:p>
    <w:p w14:paraId="3F664980" w14:textId="51479995" w:rsidR="00F81792" w:rsidRPr="002C235D" w:rsidRDefault="00F81792" w:rsidP="00F81792">
      <w:pPr>
        <w:ind w:left="568" w:hanging="284"/>
        <w:rPr>
          <w:ins w:id="233" w:author="XM1" w:date="2022-08-16T18:44:00Z"/>
          <w:rFonts w:eastAsiaTheme="minorEastAsia"/>
          <w:color w:val="auto"/>
          <w:lang w:eastAsia="zh-CN"/>
        </w:rPr>
      </w:pPr>
      <w:ins w:id="234" w:author="vivo-Zhenhua" w:date="2022-08-18T11:46:00Z">
        <w:r>
          <w:rPr>
            <w:rFonts w:eastAsiaTheme="minorEastAsia"/>
            <w:color w:val="auto"/>
            <w:lang w:eastAsia="zh-CN"/>
          </w:rPr>
          <w:lastRenderedPageBreak/>
          <w:t>5</w:t>
        </w:r>
      </w:ins>
      <w:ins w:id="235" w:author="vivo-Zhenhua" w:date="2022-07-18T11:22:00Z">
        <w:r>
          <w:rPr>
            <w:rFonts w:eastAsiaTheme="minorEastAsia"/>
            <w:color w:val="auto"/>
            <w:lang w:eastAsia="zh-CN"/>
          </w:rPr>
          <w:t>)</w:t>
        </w:r>
        <w:r>
          <w:rPr>
            <w:rFonts w:eastAsiaTheme="minorEastAsia"/>
            <w:color w:val="auto"/>
            <w:lang w:eastAsia="zh-CN"/>
          </w:rPr>
          <w:tab/>
        </w:r>
      </w:ins>
      <w:ins w:id="236" w:author="vivo-Zhenhua-r1" w:date="2022-08-23T19:27:00Z">
        <w:r>
          <w:rPr>
            <w:rFonts w:eastAsiaTheme="minorEastAsia"/>
            <w:color w:val="auto"/>
            <w:lang w:eastAsia="zh-CN"/>
          </w:rPr>
          <w:t xml:space="preserve">If AF </w:t>
        </w:r>
      </w:ins>
      <w:ins w:id="237" w:author="vivo-Zhenhua-r1" w:date="2022-08-23T19:28:00Z">
        <w:r>
          <w:rPr>
            <w:rFonts w:eastAsiaTheme="minorEastAsia"/>
            <w:color w:val="auto"/>
            <w:lang w:eastAsia="zh-CN"/>
          </w:rPr>
          <w:t xml:space="preserve">for PIN is </w:t>
        </w:r>
      </w:ins>
      <w:ins w:id="238" w:author="vivo-Zhenhua-r1" w:date="2022-08-23T19:27:00Z">
        <w:r>
          <w:rPr>
            <w:rFonts w:eastAsiaTheme="minorEastAsia"/>
            <w:color w:val="auto"/>
            <w:lang w:eastAsia="zh-CN"/>
          </w:rPr>
          <w:t xml:space="preserve">used, the </w:t>
        </w:r>
      </w:ins>
      <w:ins w:id="239" w:author="XM1" w:date="2022-08-16T18:43:00Z">
        <w:r w:rsidRPr="002C235D">
          <w:rPr>
            <w:rFonts w:eastAsiaTheme="minorEastAsia"/>
            <w:color w:val="auto"/>
            <w:lang w:eastAsia="zh-CN"/>
          </w:rPr>
          <w:t xml:space="preserve">AF may provide necessary </w:t>
        </w:r>
      </w:ins>
      <w:ins w:id="240" w:author="r05" w:date="2022-08-20T21:59:00Z">
        <w:r>
          <w:rPr>
            <w:rFonts w:eastAsiaTheme="minorEastAsia"/>
            <w:color w:val="auto"/>
            <w:lang w:eastAsia="zh-CN"/>
          </w:rPr>
          <w:t xml:space="preserve">service specific </w:t>
        </w:r>
      </w:ins>
      <w:ins w:id="241" w:author="XM1" w:date="2022-08-16T18:43:00Z">
        <w:r w:rsidRPr="002C235D">
          <w:rPr>
            <w:rFonts w:eastAsiaTheme="minorEastAsia"/>
            <w:color w:val="auto"/>
            <w:lang w:eastAsia="zh-CN"/>
          </w:rPr>
          <w:t>information</w:t>
        </w:r>
        <w:commentRangeStart w:id="242"/>
        <w:del w:id="243" w:author="vivo-Zhenhua" w:date="2022-08-18T11:57:00Z">
          <w:r w:rsidRPr="002C235D" w:rsidDel="0044702F">
            <w:rPr>
              <w:rFonts w:eastAsiaTheme="minorEastAsia"/>
              <w:color w:val="auto"/>
              <w:lang w:eastAsia="zh-CN"/>
            </w:rPr>
            <w:delText xml:space="preserve"> (e.g., PINE ID, IP address/prefix, port number, default QoS associated with a PINE)</w:delText>
          </w:r>
        </w:del>
        <w:r w:rsidRPr="002C235D">
          <w:rPr>
            <w:rFonts w:eastAsiaTheme="minorEastAsia"/>
            <w:color w:val="auto"/>
            <w:lang w:eastAsia="zh-CN"/>
          </w:rPr>
          <w:t xml:space="preserve"> </w:t>
        </w:r>
      </w:ins>
      <w:commentRangeEnd w:id="242"/>
      <w:r>
        <w:rPr>
          <w:rStyle w:val="a9"/>
        </w:rPr>
        <w:commentReference w:id="242"/>
      </w:r>
      <w:ins w:id="244" w:author="XM1" w:date="2022-08-16T18:43:00Z">
        <w:r w:rsidRPr="002C235D">
          <w:rPr>
            <w:rFonts w:eastAsiaTheme="minorEastAsia"/>
            <w:color w:val="auto"/>
            <w:lang w:eastAsia="zh-CN"/>
          </w:rPr>
          <w:t xml:space="preserve">to 5GC to </w:t>
        </w:r>
        <w:del w:id="245" w:author="r05" w:date="2022-08-20T21:58:00Z">
          <w:r w:rsidRPr="002C235D" w:rsidDel="003E3674">
            <w:rPr>
              <w:rFonts w:eastAsiaTheme="minorEastAsia"/>
              <w:color w:val="auto"/>
              <w:lang w:eastAsia="zh-CN"/>
            </w:rPr>
            <w:delText>enable</w:delText>
          </w:r>
        </w:del>
      </w:ins>
      <w:ins w:id="246" w:author="r05" w:date="2022-08-20T21:58:00Z">
        <w:r>
          <w:rPr>
            <w:rFonts w:eastAsiaTheme="minorEastAsia"/>
            <w:color w:val="auto"/>
            <w:lang w:eastAsia="zh-CN"/>
          </w:rPr>
          <w:t>support</w:t>
        </w:r>
      </w:ins>
      <w:ins w:id="247" w:author="XM1" w:date="2022-08-16T18:43:00Z">
        <w:r w:rsidRPr="002C235D">
          <w:rPr>
            <w:rFonts w:eastAsiaTheme="minorEastAsia"/>
            <w:color w:val="auto"/>
            <w:lang w:eastAsia="zh-CN"/>
          </w:rPr>
          <w:t xml:space="preserve"> the </w:t>
        </w:r>
      </w:ins>
      <w:ins w:id="248" w:author="vivo-Zhenhua" w:date="2022-08-18T11:57:00Z">
        <w:r>
          <w:rPr>
            <w:rFonts w:eastAsiaTheme="minorEastAsia"/>
            <w:color w:val="auto"/>
            <w:lang w:eastAsia="zh-CN"/>
          </w:rPr>
          <w:t xml:space="preserve">PIN </w:t>
        </w:r>
        <w:commentRangeStart w:id="249"/>
        <w:del w:id="250" w:author="Ericsson_CQ_152" w:date="2022-08-23T08:19:00Z">
          <w:r w:rsidDel="005C7C3A">
            <w:rPr>
              <w:rFonts w:eastAsiaTheme="minorEastAsia"/>
              <w:color w:val="auto"/>
              <w:lang w:eastAsia="zh-CN"/>
            </w:rPr>
            <w:delText>management</w:delText>
          </w:r>
        </w:del>
      </w:ins>
      <w:ins w:id="251" w:author="vivo-Zhenhua-r07" w:date="2022-08-22T18:14:00Z">
        <w:del w:id="252" w:author="Ericsson_CQ_152" w:date="2022-08-23T08:19:00Z">
          <w:r w:rsidDel="005C7C3A">
            <w:rPr>
              <w:rFonts w:eastAsiaTheme="minorEastAsia"/>
              <w:color w:val="auto"/>
              <w:lang w:eastAsia="zh-CN"/>
            </w:rPr>
            <w:delText xml:space="preserve"> and </w:delText>
          </w:r>
          <w:commentRangeEnd w:id="249"/>
          <w:r w:rsidDel="005C7C3A">
            <w:rPr>
              <w:rStyle w:val="a9"/>
            </w:rPr>
            <w:commentReference w:id="249"/>
          </w:r>
        </w:del>
      </w:ins>
      <w:ins w:id="253" w:author="r05" w:date="2022-08-20T21:58:00Z">
        <w:r>
          <w:rPr>
            <w:rFonts w:eastAsiaTheme="minorEastAsia"/>
            <w:color w:val="auto"/>
            <w:lang w:eastAsia="zh-CN"/>
          </w:rPr>
          <w:t>communication</w:t>
        </w:r>
      </w:ins>
      <w:ins w:id="254" w:author="Ericsson_CQ_152" w:date="2022-08-23T08:19:00Z">
        <w:r>
          <w:rPr>
            <w:rFonts w:eastAsiaTheme="minorEastAsia"/>
            <w:color w:val="auto"/>
            <w:lang w:eastAsia="zh-CN"/>
          </w:rPr>
          <w:t xml:space="preserve"> via</w:t>
        </w:r>
      </w:ins>
      <w:ins w:id="255" w:author="Ericsson_CQ_152" w:date="2022-08-23T08:20:00Z">
        <w:r>
          <w:rPr>
            <w:rFonts w:eastAsiaTheme="minorEastAsia"/>
            <w:color w:val="auto"/>
            <w:lang w:eastAsia="zh-CN"/>
          </w:rPr>
          <w:t xml:space="preserve"> 5GC</w:t>
        </w:r>
      </w:ins>
      <w:commentRangeStart w:id="256"/>
      <w:ins w:id="257" w:author="XM1" w:date="2022-08-16T18:43:00Z">
        <w:del w:id="258" w:author="vivo-Zhenhua" w:date="2022-08-18T11:57:00Z">
          <w:r w:rsidRPr="002C235D" w:rsidDel="00757113">
            <w:rPr>
              <w:rFonts w:eastAsiaTheme="minorEastAsia"/>
              <w:color w:val="auto"/>
              <w:lang w:eastAsia="zh-CN"/>
            </w:rPr>
            <w:delText>PEGC UE to route PINE traffic (i.e. URSP) and for traffic differentiation and QoS control for specific PINE, leveraging exposed 5G capabilities for PIN</w:delText>
          </w:r>
        </w:del>
      </w:ins>
      <w:commentRangeEnd w:id="256"/>
      <w:r>
        <w:rPr>
          <w:rStyle w:val="a9"/>
        </w:rPr>
        <w:commentReference w:id="256"/>
      </w:r>
      <w:ins w:id="259" w:author="XM1" w:date="2022-08-16T18:43:00Z">
        <w:r w:rsidRPr="002C235D">
          <w:rPr>
            <w:rFonts w:eastAsiaTheme="minorEastAsia"/>
            <w:color w:val="auto"/>
            <w:lang w:eastAsia="zh-CN"/>
          </w:rPr>
          <w:t>.</w:t>
        </w:r>
      </w:ins>
    </w:p>
    <w:p w14:paraId="521E9AD3" w14:textId="77777777" w:rsidR="00F81792" w:rsidRPr="00417AF7" w:rsidRDefault="00F81792" w:rsidP="00F81792">
      <w:pPr>
        <w:pStyle w:val="NO"/>
        <w:rPr>
          <w:ins w:id="260" w:author="vivo-Zhenhua" w:date="2022-08-18T11:59:00Z"/>
        </w:rPr>
      </w:pPr>
      <w:ins w:id="261" w:author="vivo-Zhenhua" w:date="2022-08-18T11:59:00Z">
        <w:r>
          <w:t xml:space="preserve">NOTE 2: The </w:t>
        </w:r>
      </w:ins>
      <w:ins w:id="262" w:author="r05" w:date="2022-08-20T22:00:00Z">
        <w:r>
          <w:t xml:space="preserve">service </w:t>
        </w:r>
      </w:ins>
      <w:ins w:id="263" w:author="vivo-Zhenhua" w:date="2022-08-18T11:59:00Z">
        <w:r>
          <w:t xml:space="preserve">specific information </w:t>
        </w:r>
        <w:del w:id="264" w:author="r05" w:date="2022-08-20T22:03:00Z">
          <w:r w:rsidDel="00A72A81">
            <w:delText xml:space="preserve">to </w:delText>
          </w:r>
        </w:del>
        <w:del w:id="265" w:author="r05" w:date="2022-08-20T22:00:00Z">
          <w:r w:rsidDel="00AE6E56">
            <w:delText>enable</w:delText>
          </w:r>
        </w:del>
        <w:del w:id="266" w:author="r05" w:date="2022-08-20T22:03:00Z">
          <w:r w:rsidDel="00A72A81">
            <w:delText xml:space="preserve"> the PIN </w:delText>
          </w:r>
        </w:del>
        <w:del w:id="267" w:author="r05" w:date="2022-08-20T22:00:00Z">
          <w:r w:rsidDel="00AE6E56">
            <w:delText>management</w:delText>
          </w:r>
        </w:del>
        <w:del w:id="268" w:author="r05" w:date="2022-08-20T22:03:00Z">
          <w:r w:rsidDel="00A72A81">
            <w:delText xml:space="preserve"> needs to</w:delText>
          </w:r>
        </w:del>
      </w:ins>
      <w:ins w:id="269" w:author="r05" w:date="2022-08-20T22:03:00Z">
        <w:r>
          <w:t>will</w:t>
        </w:r>
      </w:ins>
      <w:ins w:id="270" w:author="vivo-Zhenhua" w:date="2022-08-18T11:59:00Z">
        <w:r>
          <w:t xml:space="preserve"> be </w:t>
        </w:r>
      </w:ins>
      <w:ins w:id="271" w:author="r05" w:date="2022-08-20T22:00:00Z">
        <w:r>
          <w:t>specified in normative work</w:t>
        </w:r>
      </w:ins>
      <w:ins w:id="272" w:author="vivo-Zhenhua" w:date="2022-08-18T11:59:00Z">
        <w:del w:id="273" w:author="r05" w:date="2022-08-20T22:00:00Z">
          <w:r w:rsidDel="00A64BD8">
            <w:delText>determined in conclusion of KI#6</w:delText>
          </w:r>
        </w:del>
        <w:r>
          <w:t xml:space="preserve">. </w:t>
        </w:r>
      </w:ins>
    </w:p>
    <w:p w14:paraId="1BC93581" w14:textId="1D88FA77" w:rsidR="008952E7" w:rsidRPr="002C235D" w:rsidDel="00786C35" w:rsidRDefault="003A465B" w:rsidP="002C235D">
      <w:pPr>
        <w:ind w:left="568" w:hanging="284"/>
        <w:rPr>
          <w:ins w:id="274" w:author="XM1" w:date="2022-08-16T20:44:00Z"/>
          <w:del w:id="275" w:author="vivo-Zhenhua" w:date="2022-08-18T12:00:00Z"/>
          <w:rFonts w:eastAsiaTheme="minorEastAsia"/>
          <w:color w:val="auto"/>
          <w:lang w:eastAsia="zh-CN"/>
        </w:rPr>
      </w:pPr>
      <w:commentRangeStart w:id="276"/>
      <w:ins w:id="277" w:author="XM1" w:date="2022-08-16T18:44:00Z">
        <w:del w:id="278" w:author="vivo-Zhenhua" w:date="2022-08-18T12:00:00Z">
          <w:r w:rsidRPr="002C235D" w:rsidDel="00786C35">
            <w:rPr>
              <w:rFonts w:eastAsiaTheme="minorEastAsia"/>
              <w:color w:val="auto"/>
              <w:lang w:eastAsia="zh-CN"/>
            </w:rPr>
            <w:delText xml:space="preserve">Information for Management of PIN and PIN Elements (e.g. PIN creation/deletion/modification/activation/deactivation/joining PIN etc.) is exchanged in user plane and based on application layer implementation, which is not specified by SA2. </w:delText>
          </w:r>
        </w:del>
      </w:ins>
    </w:p>
    <w:p w14:paraId="24DAD100" w14:textId="611679B6" w:rsidR="00417AF7" w:rsidRPr="002C235D" w:rsidDel="00D573AE" w:rsidRDefault="009C751E" w:rsidP="002C235D">
      <w:pPr>
        <w:ind w:left="568" w:hanging="284"/>
        <w:rPr>
          <w:ins w:id="279" w:author="XM1" w:date="2022-08-16T21:04:00Z"/>
          <w:del w:id="280" w:author="vivo-Zhenhua" w:date="2022-08-18T12:00:00Z"/>
          <w:rFonts w:eastAsiaTheme="minorEastAsia"/>
          <w:color w:val="auto"/>
          <w:lang w:eastAsia="zh-CN"/>
        </w:rPr>
      </w:pPr>
      <w:ins w:id="281" w:author="XM1" w:date="2022-08-10T18:16:00Z">
        <w:del w:id="282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PINE</w:delText>
          </w:r>
        </w:del>
      </w:ins>
      <w:ins w:id="283" w:author="XM1" w:date="2022-08-10T18:18:00Z">
        <w:del w:id="284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/PIN</w:delText>
          </w:r>
        </w:del>
      </w:ins>
      <w:ins w:id="285" w:author="XM1" w:date="2022-08-10T18:16:00Z">
        <w:del w:id="286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 management among PINE(s)</w:delText>
          </w:r>
        </w:del>
      </w:ins>
      <w:ins w:id="287" w:author="XM1" w:date="2022-08-10T18:17:00Z">
        <w:del w:id="288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, PEGC(s) and PEMC(s) is enforced via application layer or implementation way. </w:delText>
          </w:r>
        </w:del>
      </w:ins>
      <w:commentRangeEnd w:id="276"/>
      <w:r w:rsidR="00D573AE">
        <w:rPr>
          <w:rStyle w:val="a9"/>
        </w:rPr>
        <w:commentReference w:id="276"/>
      </w:r>
    </w:p>
    <w:p w14:paraId="4FBDF96F" w14:textId="09726443" w:rsidR="003A7FEC" w:rsidDel="0047608C" w:rsidRDefault="0040438A" w:rsidP="003A7FEC">
      <w:pPr>
        <w:ind w:left="568" w:hanging="284"/>
        <w:rPr>
          <w:ins w:id="289" w:author="vivo-Zhenhua" w:date="2022-08-09T14:56:00Z"/>
          <w:del w:id="290" w:author="XM2" w:date="2022-08-22T11:48:00Z"/>
          <w:rFonts w:eastAsiaTheme="minorEastAsia"/>
          <w:color w:val="auto"/>
          <w:lang w:eastAsia="zh-CN"/>
        </w:rPr>
      </w:pPr>
      <w:ins w:id="291" w:author="vivo-Zhenhua" w:date="2022-08-18T11:46:00Z">
        <w:del w:id="292" w:author="XM2" w:date="2022-08-22T11:48:00Z">
          <w:r w:rsidDel="0047608C">
            <w:rPr>
              <w:rFonts w:eastAsiaTheme="minorEastAsia"/>
              <w:color w:val="auto"/>
              <w:lang w:eastAsia="zh-CN"/>
            </w:rPr>
            <w:delText>8</w:delText>
          </w:r>
        </w:del>
      </w:ins>
      <w:ins w:id="293" w:author="vivo-Zhenhua" w:date="2022-07-14T18:14:00Z">
        <w:del w:id="294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)</w:delText>
          </w:r>
          <w:r w:rsidR="003A7FEC" w:rsidDel="0047608C">
            <w:rPr>
              <w:rFonts w:eastAsiaTheme="minorEastAsia"/>
              <w:color w:val="auto"/>
              <w:lang w:eastAsia="zh-CN"/>
            </w:rPr>
            <w:tab/>
          </w:r>
        </w:del>
      </w:ins>
      <w:ins w:id="295" w:author="vivo-Zhenhua" w:date="2022-08-09T15:16:00Z">
        <w:del w:id="296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A</w:delText>
          </w:r>
        </w:del>
      </w:ins>
      <w:ins w:id="297" w:author="vivo-Zhenhua" w:date="2022-08-09T14:56:00Z">
        <w:del w:id="298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 xml:space="preserve"> PEMC shall subscribe in the UDM to act as PEMC.</w:delText>
          </w:r>
        </w:del>
      </w:ins>
    </w:p>
    <w:p w14:paraId="53EC0078" w14:textId="51DE7EDB" w:rsidR="00417AF7" w:rsidRDefault="0040438A" w:rsidP="002C235D">
      <w:pPr>
        <w:ind w:left="568" w:hanging="284"/>
        <w:rPr>
          <w:ins w:id="299" w:author="vivo-Zhenhua-r07" w:date="2022-08-22T21:42:00Z"/>
          <w:rFonts w:eastAsiaTheme="minorEastAsia"/>
          <w:color w:val="auto"/>
          <w:lang w:eastAsia="zh-CN"/>
        </w:rPr>
      </w:pPr>
      <w:ins w:id="300" w:author="vivo-Zhenhua" w:date="2022-08-18T11:46:00Z">
        <w:r>
          <w:rPr>
            <w:rFonts w:eastAsiaTheme="minorEastAsia"/>
            <w:color w:val="auto"/>
            <w:lang w:eastAsia="zh-CN"/>
          </w:rPr>
          <w:t>9</w:t>
        </w:r>
      </w:ins>
      <w:ins w:id="301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302" w:author="vivo-Zhenhua-r07" w:date="2022-08-23T09:25:00Z">
        <w:r w:rsidR="000C7682">
          <w:rPr>
            <w:rFonts w:eastAsiaTheme="minorEastAsia"/>
            <w:color w:val="auto"/>
            <w:lang w:eastAsia="zh-CN"/>
          </w:rPr>
          <w:t xml:space="preserve">When </w:t>
        </w:r>
      </w:ins>
      <w:ins w:id="303" w:author="vivo-Zhenhua-r1" w:date="2022-08-23T15:09:00Z">
        <w:r w:rsidR="00F32576">
          <w:rPr>
            <w:rFonts w:eastAsiaTheme="minorEastAsia"/>
            <w:color w:val="auto"/>
            <w:lang w:eastAsia="zh-CN"/>
          </w:rPr>
          <w:t>communication between a PEMC and a PINE</w:t>
        </w:r>
      </w:ins>
      <w:ins w:id="304" w:author="vivo-Zhenhua-r1" w:date="2022-08-23T15:15:00Z">
        <w:r w:rsidR="00F32576">
          <w:rPr>
            <w:rFonts w:eastAsiaTheme="minorEastAsia"/>
            <w:color w:val="auto"/>
            <w:lang w:eastAsia="zh-CN"/>
          </w:rPr>
          <w:t>, who</w:t>
        </w:r>
      </w:ins>
      <w:ins w:id="305" w:author="vivo-Zhenhua-r1" w:date="2022-08-23T15:09:00Z">
        <w:r w:rsidR="00F32576">
          <w:rPr>
            <w:rFonts w:eastAsiaTheme="minorEastAsia"/>
            <w:color w:val="auto"/>
            <w:lang w:eastAsia="zh-CN"/>
          </w:rPr>
          <w:t xml:space="preserve"> </w:t>
        </w:r>
      </w:ins>
      <w:ins w:id="306" w:author="vivo-Zhenhua-r1" w:date="2022-08-23T15:15:00Z">
        <w:r w:rsidR="00F32576">
          <w:rPr>
            <w:rFonts w:eastAsiaTheme="minorEastAsia"/>
            <w:color w:val="auto"/>
            <w:lang w:eastAsia="zh-CN"/>
          </w:rPr>
          <w:t xml:space="preserve">is </w:t>
        </w:r>
      </w:ins>
      <w:ins w:id="307" w:author="vivo-Zhenhua-r1" w:date="2022-08-23T15:09:00Z">
        <w:r w:rsidR="00F32576">
          <w:rPr>
            <w:rFonts w:eastAsiaTheme="minorEastAsia"/>
            <w:color w:val="auto"/>
            <w:lang w:eastAsia="zh-CN"/>
          </w:rPr>
          <w:t>behind a</w:t>
        </w:r>
      </w:ins>
      <w:ins w:id="308" w:author="vivo-Zhenhua-r1" w:date="2022-08-23T15:10:00Z">
        <w:r w:rsidR="00F32576">
          <w:rPr>
            <w:rFonts w:eastAsiaTheme="minorEastAsia"/>
            <w:color w:val="auto"/>
            <w:lang w:eastAsia="zh-CN"/>
          </w:rPr>
          <w:t xml:space="preserve"> PEGC</w:t>
        </w:r>
      </w:ins>
      <w:ins w:id="309" w:author="vivo-Zhenhua-r1" w:date="2022-08-23T15:15:00Z">
        <w:r w:rsidR="00F32576">
          <w:rPr>
            <w:rFonts w:eastAsiaTheme="minorEastAsia"/>
            <w:color w:val="auto"/>
            <w:lang w:eastAsia="zh-CN"/>
          </w:rPr>
          <w:t>,</w:t>
        </w:r>
      </w:ins>
      <w:ins w:id="310" w:author="vivo-Zhenhua-r1" w:date="2022-08-23T15:10:00Z">
        <w:r w:rsidR="00F32576">
          <w:rPr>
            <w:rFonts w:eastAsiaTheme="minorEastAsia"/>
            <w:color w:val="auto"/>
            <w:lang w:eastAsia="zh-CN"/>
          </w:rPr>
          <w:t xml:space="preserve"> via</w:t>
        </w:r>
      </w:ins>
      <w:ins w:id="311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 </w:t>
        </w:r>
      </w:ins>
      <w:ins w:id="312" w:author="vivo-Zhenhua-r1" w:date="2022-08-23T15:10:00Z">
        <w:r w:rsidR="00F32576">
          <w:rPr>
            <w:rFonts w:eastAsiaTheme="minorEastAsia"/>
            <w:color w:val="auto"/>
            <w:lang w:eastAsia="zh-CN"/>
          </w:rPr>
          <w:t xml:space="preserve">5GC </w:t>
        </w:r>
      </w:ins>
      <w:ins w:id="313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and the PEGC </w:t>
        </w:r>
      </w:ins>
      <w:ins w:id="314" w:author="vivo-Zhenhua-r1" w:date="2022-08-23T15:10:00Z">
        <w:r w:rsidR="00F32576">
          <w:rPr>
            <w:rFonts w:eastAsiaTheme="minorEastAsia"/>
            <w:color w:val="auto"/>
            <w:lang w:eastAsia="zh-CN"/>
          </w:rPr>
          <w:t>is needed</w:t>
        </w:r>
      </w:ins>
      <w:ins w:id="315" w:author="vivo-Zhenhua-r1" w:date="2022-08-23T15:15:00Z">
        <w:r w:rsidR="00F32576">
          <w:rPr>
            <w:rFonts w:eastAsiaTheme="minorEastAsia"/>
            <w:color w:val="auto"/>
            <w:lang w:eastAsia="zh-CN"/>
          </w:rPr>
          <w:t>, or when communication between PIN</w:t>
        </w:r>
      </w:ins>
      <w:ins w:id="316" w:author="vivo-Zhenhua-r1" w:date="2022-08-23T15:16:00Z">
        <w:r w:rsidR="00F32576">
          <w:rPr>
            <w:rFonts w:eastAsiaTheme="minorEastAsia"/>
            <w:color w:val="auto"/>
            <w:lang w:eastAsia="zh-CN"/>
          </w:rPr>
          <w:t>Es via multiple PEGCs and 5GC is needed</w:t>
        </w:r>
      </w:ins>
      <w:ins w:id="317" w:author="vivo-Zhenhua-r07" w:date="2022-08-23T09:25:00Z">
        <w:del w:id="318" w:author="vivo-Zhenhua-r1" w:date="2022-08-23T15:10:00Z">
          <w:r w:rsidR="000C7682" w:rsidDel="00F32576">
            <w:rPr>
              <w:rFonts w:eastAsiaTheme="minorEastAsia"/>
              <w:color w:val="auto"/>
              <w:lang w:eastAsia="zh-CN"/>
            </w:rPr>
            <w:delText>PEMC is different from PEGC</w:delText>
          </w:r>
        </w:del>
      </w:ins>
      <w:ins w:id="319" w:author="vivo-Zhenhua-r07" w:date="2022-08-23T09:27:00Z">
        <w:del w:id="320" w:author="vivo-Zhenhua-r1" w:date="2022-08-23T15:10:00Z">
          <w:r w:rsidR="00803FBD" w:rsidDel="00F32576">
            <w:rPr>
              <w:rFonts w:eastAsiaTheme="minorEastAsia"/>
              <w:color w:val="auto"/>
              <w:lang w:eastAsia="zh-CN"/>
            </w:rPr>
            <w:delText xml:space="preserve"> and remote control</w:delText>
          </w:r>
        </w:del>
      </w:ins>
      <w:ins w:id="321" w:author="Ericsson_CQ_152" w:date="2022-08-23T08:29:00Z">
        <w:del w:id="322" w:author="vivo-Zhenhua-r1" w:date="2022-08-23T15:10:00Z">
          <w:r w:rsidR="00F03DCE" w:rsidDel="00F32576">
            <w:rPr>
              <w:rFonts w:eastAsiaTheme="minorEastAsia"/>
              <w:color w:val="auto"/>
              <w:lang w:eastAsia="zh-CN"/>
            </w:rPr>
            <w:delText>communica</w:delText>
          </w:r>
        </w:del>
      </w:ins>
      <w:ins w:id="323" w:author="Ericsson_CQ_152" w:date="2022-08-23T08:30:00Z">
        <w:del w:id="324" w:author="vivo-Zhenhua-r1" w:date="2022-08-23T15:10:00Z">
          <w:r w:rsidR="00F03DCE" w:rsidDel="00F32576">
            <w:rPr>
              <w:rFonts w:eastAsiaTheme="minorEastAsia"/>
              <w:color w:val="auto"/>
              <w:lang w:eastAsia="zh-CN"/>
            </w:rPr>
            <w:delText>tion</w:delText>
          </w:r>
        </w:del>
      </w:ins>
      <w:ins w:id="325" w:author="vivo-Zhenhua-r07" w:date="2022-08-23T09:27:00Z">
        <w:del w:id="326" w:author="vivo-Zhenhua-r1" w:date="2022-08-23T15:10:00Z">
          <w:r w:rsidR="00803FBD" w:rsidDel="00F32576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327" w:author="Ericsson_CQ_152" w:date="2022-08-23T08:43:00Z">
        <w:del w:id="328" w:author="vivo-Zhenhua-r1" w:date="2022-08-23T15:10:00Z">
          <w:r w:rsidR="00C14389" w:rsidDel="00F32576">
            <w:rPr>
              <w:rFonts w:eastAsiaTheme="minorEastAsia"/>
              <w:color w:val="auto"/>
              <w:lang w:eastAsia="zh-CN"/>
            </w:rPr>
            <w:delText xml:space="preserve">via 5GC </w:delText>
          </w:r>
        </w:del>
      </w:ins>
      <w:ins w:id="329" w:author="vivo-Zhenhua-r07" w:date="2022-08-23T09:27:00Z">
        <w:del w:id="330" w:author="vivo-Zhenhua-r1" w:date="2022-08-23T15:10:00Z">
          <w:r w:rsidR="00803FBD" w:rsidDel="00F32576">
            <w:rPr>
              <w:rFonts w:eastAsiaTheme="minorEastAsia"/>
              <w:color w:val="auto"/>
              <w:lang w:eastAsia="zh-CN"/>
            </w:rPr>
            <w:delText>is needed</w:delText>
          </w:r>
        </w:del>
      </w:ins>
      <w:ins w:id="331" w:author="vivo-Zhenhua-r07" w:date="2022-08-23T09:25:00Z">
        <w:r w:rsidR="000C7682">
          <w:rPr>
            <w:rFonts w:eastAsiaTheme="minorEastAsia"/>
            <w:color w:val="auto"/>
            <w:lang w:eastAsia="zh-CN"/>
          </w:rPr>
          <w:t xml:space="preserve">, the </w:t>
        </w:r>
      </w:ins>
      <w:ins w:id="332" w:author="XM1" w:date="2022-08-16T18:05:00Z">
        <w:del w:id="333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 xml:space="preserve">PEMC or a </w:delText>
          </w:r>
        </w:del>
      </w:ins>
      <w:ins w:id="334" w:author="vivo-Zhenhua-r07" w:date="2022-08-22T21:39:00Z">
        <w:del w:id="335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336" w:author="vivo-Zhenhua-r07" w:date="2022-08-23T09:25:00Z">
        <w:del w:id="337" w:author="Ericsson_CQ_152" w:date="2022-08-23T08:31:00Z">
          <w:r w:rsidR="000C7682" w:rsidDel="00F03DCE">
            <w:rPr>
              <w:rFonts w:eastAsiaTheme="minorEastAsia"/>
              <w:color w:val="auto"/>
              <w:lang w:eastAsia="zh-CN"/>
            </w:rPr>
            <w:delText xml:space="preserve">the </w:delText>
          </w:r>
        </w:del>
      </w:ins>
      <w:ins w:id="338" w:author="XM1" w:date="2022-08-16T18:05:00Z">
        <w:del w:id="339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 xml:space="preserve">PEGC shall </w:delText>
          </w:r>
        </w:del>
      </w:ins>
      <w:ins w:id="340" w:author="vivo-Zhenhua" w:date="2022-08-19T10:58:00Z">
        <w:del w:id="341" w:author="Ericsson_CQ_152" w:date="2022-08-23T08:31:00Z">
          <w:r w:rsidR="0095123A" w:rsidDel="00F03DCE">
            <w:rPr>
              <w:rFonts w:eastAsiaTheme="minorEastAsia"/>
              <w:color w:val="auto"/>
              <w:lang w:eastAsia="zh-CN"/>
            </w:rPr>
            <w:delText>be a member</w:delText>
          </w:r>
        </w:del>
      </w:ins>
      <w:ins w:id="342" w:author="vivo-Zhenhua-r07" w:date="2022-08-22T21:40:00Z">
        <w:del w:id="343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344" w:author="vivo-Zhenhua" w:date="2022-08-19T10:58:00Z">
        <w:del w:id="345" w:author="Ericsson_CQ_152" w:date="2022-08-23T08:31:00Z">
          <w:r w:rsidR="0095123A" w:rsidDel="00F03DCE">
            <w:rPr>
              <w:rFonts w:eastAsiaTheme="minorEastAsia"/>
              <w:color w:val="auto"/>
              <w:lang w:eastAsia="zh-CN"/>
            </w:rPr>
            <w:delText xml:space="preserve"> of </w:delText>
          </w:r>
        </w:del>
      </w:ins>
      <w:ins w:id="346" w:author="vivo-Zhenhua-r07" w:date="2022-08-22T21:40:00Z">
        <w:del w:id="347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same </w:delText>
          </w:r>
        </w:del>
      </w:ins>
      <w:ins w:id="348" w:author="XM1" w:date="2022-08-16T18:05:00Z">
        <w:del w:id="349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>a group</w:delText>
          </w:r>
        </w:del>
      </w:ins>
      <w:ins w:id="350" w:author="vivo-Zhenhua-r07" w:date="2022-08-22T21:40:00Z">
        <w:del w:id="351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 to enable 5G-LAN type communication</w:delText>
          </w:r>
        </w:del>
      </w:ins>
      <w:ins w:id="352" w:author="Ericsson_CQ_152" w:date="2022-08-23T08:31:00Z">
        <w:r w:rsidR="00F03DCE">
          <w:rPr>
            <w:rFonts w:eastAsiaTheme="minorEastAsia"/>
            <w:color w:val="auto"/>
            <w:lang w:eastAsia="zh-CN"/>
          </w:rPr>
          <w:t>existing functionalities</w:t>
        </w:r>
      </w:ins>
      <w:ins w:id="353" w:author="Ericsson_CQ_152" w:date="2022-08-23T08:44:00Z">
        <w:r w:rsidR="00C14389">
          <w:rPr>
            <w:rFonts w:eastAsiaTheme="minorEastAsia"/>
            <w:color w:val="auto"/>
            <w:lang w:eastAsia="zh-CN"/>
          </w:rPr>
          <w:t xml:space="preserve"> in 5GS</w:t>
        </w:r>
      </w:ins>
      <w:ins w:id="354" w:author="Ericsson_CQ_152" w:date="2022-08-23T08:31:00Z">
        <w:r w:rsidR="00F03DCE">
          <w:rPr>
            <w:rFonts w:eastAsiaTheme="minorEastAsia"/>
            <w:color w:val="auto"/>
            <w:lang w:eastAsia="zh-CN"/>
          </w:rPr>
          <w:t xml:space="preserve"> </w:t>
        </w:r>
      </w:ins>
      <w:ins w:id="355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for </w:t>
        </w:r>
      </w:ins>
      <w:ins w:id="356" w:author="vivo-Zhenhua-r1" w:date="2022-08-23T15:21:00Z">
        <w:r w:rsidR="0081752A">
          <w:rPr>
            <w:rFonts w:eastAsiaTheme="minorEastAsia"/>
            <w:color w:val="auto"/>
            <w:lang w:eastAsia="zh-CN"/>
          </w:rPr>
          <w:t>routing the traffic of the communications via UPF(s)</w:t>
        </w:r>
      </w:ins>
      <w:ins w:id="357" w:author="vivo-Zhenhua-r1" w:date="2022-08-23T15:17:00Z">
        <w:r w:rsidR="00F32576">
          <w:rPr>
            <w:rFonts w:eastAsiaTheme="minorEastAsia"/>
            <w:color w:val="auto"/>
            <w:lang w:eastAsia="zh-CN"/>
          </w:rPr>
          <w:t xml:space="preserve"> </w:t>
        </w:r>
      </w:ins>
      <w:ins w:id="358" w:author="Ericsson_CQ_152" w:date="2022-08-23T08:31:00Z">
        <w:r w:rsidR="00F03DCE">
          <w:rPr>
            <w:rFonts w:eastAsiaTheme="minorEastAsia"/>
            <w:color w:val="auto"/>
            <w:lang w:eastAsia="zh-CN"/>
          </w:rPr>
          <w:t>can be applied if available</w:t>
        </w:r>
      </w:ins>
      <w:ins w:id="359" w:author="XM1" w:date="2022-08-16T18:05:00Z">
        <w:del w:id="360" w:author="vivo-Zhenhua-r07" w:date="2022-08-22T21:40:00Z">
          <w:r w:rsidR="00D43880" w:rsidRPr="002C235D" w:rsidDel="005A5274">
            <w:rPr>
              <w:rFonts w:eastAsiaTheme="minorEastAsia"/>
              <w:color w:val="auto"/>
              <w:lang w:eastAsia="zh-CN"/>
            </w:rPr>
            <w:delText>, which includes at least one PEMC and one or more PEGCs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>.</w:t>
        </w:r>
      </w:ins>
    </w:p>
    <w:p w14:paraId="5B157408" w14:textId="24A6BC56" w:rsidR="000B787E" w:rsidRPr="002C235D" w:rsidRDefault="000B787E" w:rsidP="000B787E">
      <w:pPr>
        <w:ind w:left="568" w:hanging="284"/>
        <w:rPr>
          <w:ins w:id="361" w:author="XM1" w:date="2022-08-16T21:04:00Z"/>
          <w:rFonts w:eastAsiaTheme="minorEastAsia"/>
          <w:color w:val="auto"/>
          <w:lang w:eastAsia="zh-CN"/>
        </w:rPr>
      </w:pPr>
      <w:bookmarkStart w:id="362" w:name="_Hlk112175530"/>
      <w:ins w:id="363" w:author="vivo-Zhenhua-r07" w:date="2022-08-22T21:44:00Z">
        <w:r>
          <w:rPr>
            <w:rFonts w:eastAsiaTheme="minorEastAsia"/>
            <w:color w:val="auto"/>
            <w:lang w:eastAsia="zh-CN"/>
          </w:rPr>
          <w:t>9a</w:t>
        </w:r>
      </w:ins>
      <w:ins w:id="364" w:author="vivo-Zhenhua-r07" w:date="2022-08-22T21:42:00Z">
        <w:r>
          <w:rPr>
            <w:rFonts w:eastAsiaTheme="minorEastAsia"/>
            <w:color w:val="auto"/>
            <w:lang w:eastAsia="zh-CN"/>
          </w:rPr>
          <w:t xml:space="preserve">) </w:t>
        </w:r>
      </w:ins>
      <w:ins w:id="365" w:author="vivo-Zhenhua-r07" w:date="2022-08-23T09:40:00Z">
        <w:r>
          <w:rPr>
            <w:rFonts w:eastAsiaTheme="minorEastAsia"/>
            <w:color w:val="auto"/>
            <w:lang w:eastAsia="zh-CN"/>
          </w:rPr>
          <w:t xml:space="preserve">When a PEMC </w:t>
        </w:r>
      </w:ins>
      <w:ins w:id="366" w:author="vivo-Zhenhua-r07" w:date="2022-08-23T09:42:00Z">
        <w:r>
          <w:rPr>
            <w:rFonts w:eastAsiaTheme="minorEastAsia"/>
            <w:color w:val="auto"/>
            <w:lang w:eastAsia="zh-CN"/>
          </w:rPr>
          <w:t xml:space="preserve">does not </w:t>
        </w:r>
      </w:ins>
      <w:ins w:id="367" w:author="vivo-Zhenhua-r07" w:date="2022-08-23T09:40:00Z">
        <w:r>
          <w:rPr>
            <w:rFonts w:eastAsiaTheme="minorEastAsia"/>
            <w:color w:val="auto"/>
            <w:lang w:eastAsia="zh-CN"/>
          </w:rPr>
          <w:t xml:space="preserve">have direct </w:t>
        </w:r>
        <w:del w:id="368" w:author="vivo-Zhenhua-r1" w:date="2022-08-23T15:17:00Z">
          <w:r w:rsidDel="00E5773A">
            <w:rPr>
              <w:rFonts w:eastAsiaTheme="minorEastAsia"/>
              <w:color w:val="auto"/>
              <w:lang w:eastAsia="zh-CN"/>
            </w:rPr>
            <w:delText>communication</w:delText>
          </w:r>
        </w:del>
      </w:ins>
      <w:ins w:id="369" w:author="vivo-Zhenhua-r1" w:date="2022-08-23T15:17:00Z">
        <w:r>
          <w:rPr>
            <w:rFonts w:eastAsiaTheme="minorEastAsia"/>
            <w:color w:val="auto"/>
            <w:lang w:eastAsia="zh-CN"/>
          </w:rPr>
          <w:t>connectiv</w:t>
        </w:r>
      </w:ins>
      <w:ins w:id="370" w:author="vivo-Zhenhua-r1" w:date="2022-08-23T15:18:00Z">
        <w:r>
          <w:rPr>
            <w:rFonts w:eastAsiaTheme="minorEastAsia"/>
            <w:color w:val="auto"/>
            <w:lang w:eastAsia="zh-CN"/>
          </w:rPr>
          <w:t>ity</w:t>
        </w:r>
      </w:ins>
      <w:ins w:id="371" w:author="vivo-Zhenhua-r07" w:date="2022-08-23T09:40:00Z">
        <w:r>
          <w:rPr>
            <w:rFonts w:eastAsiaTheme="minorEastAsia"/>
            <w:color w:val="auto"/>
            <w:lang w:eastAsia="zh-CN"/>
          </w:rPr>
          <w:t xml:space="preserve"> with a PEGC</w:t>
        </w:r>
      </w:ins>
      <w:ins w:id="372" w:author="vivo-Zhenhua-r1" w:date="2022-08-23T15:18:00Z">
        <w:r>
          <w:rPr>
            <w:rFonts w:eastAsiaTheme="minorEastAsia"/>
            <w:color w:val="auto"/>
            <w:lang w:eastAsia="zh-CN"/>
          </w:rPr>
          <w:t xml:space="preserve"> and 3</w:t>
        </w:r>
        <w:r w:rsidRPr="00E5773A">
          <w:rPr>
            <w:rFonts w:eastAsiaTheme="minorEastAsia"/>
            <w:color w:val="auto"/>
            <w:vertAlign w:val="superscript"/>
            <w:lang w:eastAsia="zh-CN"/>
          </w:rPr>
          <w:t>rd</w:t>
        </w:r>
        <w:r>
          <w:rPr>
            <w:rFonts w:eastAsiaTheme="minorEastAsia"/>
            <w:color w:val="auto"/>
            <w:lang w:eastAsia="zh-CN"/>
          </w:rPr>
          <w:t xml:space="preserve"> party AF </w:t>
        </w:r>
      </w:ins>
      <w:ins w:id="373" w:author="vivo-Zhenhua-r1" w:date="2022-08-23T19:29:00Z">
        <w:r>
          <w:rPr>
            <w:rFonts w:eastAsiaTheme="minorEastAsia"/>
            <w:color w:val="auto"/>
            <w:lang w:eastAsia="zh-CN"/>
          </w:rPr>
          <w:t xml:space="preserve">for PIN </w:t>
        </w:r>
      </w:ins>
      <w:ins w:id="374" w:author="vivo-Zhenhua-r1" w:date="2022-08-23T15:18:00Z">
        <w:r>
          <w:rPr>
            <w:rFonts w:eastAsiaTheme="minorEastAsia"/>
            <w:color w:val="auto"/>
            <w:lang w:eastAsia="zh-CN"/>
          </w:rPr>
          <w:t>is used</w:t>
        </w:r>
      </w:ins>
      <w:ins w:id="375" w:author="vivo-Zhenhua-r07" w:date="2022-08-23T09:40:00Z">
        <w:r>
          <w:rPr>
            <w:rFonts w:eastAsiaTheme="minorEastAsia"/>
            <w:color w:val="auto"/>
            <w:lang w:eastAsia="zh-CN"/>
          </w:rPr>
          <w:t>, t</w:t>
        </w:r>
      </w:ins>
      <w:ins w:id="376" w:author="vivo-Zhenhua-r07" w:date="2022-08-22T21:43:00Z">
        <w:r>
          <w:rPr>
            <w:rFonts w:eastAsiaTheme="minorEastAsia"/>
            <w:color w:val="auto"/>
            <w:lang w:eastAsia="zh-CN"/>
          </w:rPr>
          <w:t xml:space="preserve">he </w:t>
        </w:r>
      </w:ins>
      <w:ins w:id="377" w:author="vivo-Zhenhua-r07" w:date="2022-08-22T21:42:00Z">
        <w:r>
          <w:rPr>
            <w:rFonts w:eastAsiaTheme="minorEastAsia"/>
            <w:color w:val="auto"/>
            <w:lang w:eastAsia="zh-CN"/>
          </w:rPr>
          <w:t>5GC shall</w:t>
        </w:r>
      </w:ins>
      <w:ins w:id="378" w:author="vivo-Zhenhua-r1" w:date="2022-08-23T15:19:00Z">
        <w:r>
          <w:rPr>
            <w:rFonts w:eastAsiaTheme="minorEastAsia"/>
            <w:color w:val="auto"/>
            <w:lang w:eastAsia="zh-CN"/>
          </w:rPr>
          <w:t xml:space="preserve"> support the authorization</w:t>
        </w:r>
      </w:ins>
      <w:ins w:id="379" w:author="vivo-Zhenhua-r07" w:date="2022-08-22T21:42:00Z">
        <w:del w:id="380" w:author="vivo-Zhenhua-r1" w:date="2022-08-23T15:19:00Z">
          <w:r w:rsidDel="00365EDC">
            <w:rPr>
              <w:rFonts w:eastAsiaTheme="minorEastAsia"/>
              <w:color w:val="auto"/>
              <w:lang w:eastAsia="zh-CN"/>
            </w:rPr>
            <w:delText xml:space="preserve"> enforce</w:delText>
          </w:r>
        </w:del>
        <w:r>
          <w:rPr>
            <w:rFonts w:eastAsiaTheme="minorEastAsia"/>
            <w:color w:val="auto"/>
            <w:lang w:eastAsia="zh-CN"/>
          </w:rPr>
          <w:t xml:space="preserve"> that </w:t>
        </w:r>
      </w:ins>
      <w:ins w:id="381" w:author="vivo-Zhenhua-r07" w:date="2022-08-23T09:40:00Z">
        <w:r>
          <w:rPr>
            <w:rFonts w:eastAsiaTheme="minorEastAsia"/>
            <w:color w:val="auto"/>
            <w:lang w:eastAsia="zh-CN"/>
          </w:rPr>
          <w:t>the</w:t>
        </w:r>
      </w:ins>
      <w:ins w:id="382" w:author="vivo-Zhenhua-r07" w:date="2022-08-22T21:42:00Z">
        <w:r>
          <w:rPr>
            <w:rFonts w:eastAsiaTheme="minorEastAsia"/>
            <w:color w:val="auto"/>
            <w:lang w:eastAsia="zh-CN"/>
          </w:rPr>
          <w:t xml:space="preserve"> PEGC is </w:t>
        </w:r>
        <w:del w:id="383" w:author="vivo-Zhenhua-r1" w:date="2022-08-23T15:19:00Z">
          <w:r w:rsidDel="00365EDC">
            <w:rPr>
              <w:rFonts w:eastAsiaTheme="minorEastAsia"/>
              <w:color w:val="auto"/>
              <w:lang w:eastAsia="zh-CN"/>
            </w:rPr>
            <w:delText xml:space="preserve">able to be </w:delText>
          </w:r>
        </w:del>
      </w:ins>
      <w:ins w:id="384" w:author="vivo-Zhenhua-r07" w:date="2022-08-23T09:39:00Z">
        <w:r>
          <w:rPr>
            <w:rFonts w:eastAsiaTheme="minorEastAsia"/>
            <w:color w:val="auto"/>
            <w:lang w:eastAsia="zh-CN"/>
          </w:rPr>
          <w:t>managed</w:t>
        </w:r>
      </w:ins>
      <w:ins w:id="385" w:author="vivo-Zhenhua-r07" w:date="2022-08-22T21:42:00Z">
        <w:r>
          <w:rPr>
            <w:rFonts w:eastAsiaTheme="minorEastAsia"/>
            <w:color w:val="auto"/>
            <w:lang w:eastAsia="zh-CN"/>
          </w:rPr>
          <w:t xml:space="preserve"> by </w:t>
        </w:r>
      </w:ins>
      <w:ins w:id="386" w:author="vivo-Zhenhua-r07" w:date="2022-08-23T09:41:00Z">
        <w:r>
          <w:rPr>
            <w:rFonts w:eastAsiaTheme="minorEastAsia"/>
            <w:color w:val="auto"/>
            <w:lang w:eastAsia="zh-CN"/>
          </w:rPr>
          <w:t>the</w:t>
        </w:r>
      </w:ins>
      <w:ins w:id="387" w:author="vivo-Zhenhua-r07" w:date="2022-08-22T21:42:00Z">
        <w:r>
          <w:rPr>
            <w:rFonts w:eastAsiaTheme="minorEastAsia"/>
            <w:color w:val="auto"/>
            <w:lang w:eastAsia="zh-CN"/>
          </w:rPr>
          <w:t xml:space="preserve"> PEMC</w:t>
        </w:r>
      </w:ins>
      <w:ins w:id="388" w:author="vivo-Zhenhua-r1" w:date="2022-08-23T19:30:00Z">
        <w:r>
          <w:rPr>
            <w:rFonts w:eastAsiaTheme="minorEastAsia"/>
            <w:color w:val="auto"/>
            <w:lang w:eastAsia="zh-CN"/>
          </w:rPr>
          <w:t xml:space="preserve"> via the AF</w:t>
        </w:r>
      </w:ins>
      <w:ins w:id="389" w:author="vivo-Zhenhua-r07" w:date="2022-08-22T21:42:00Z">
        <w:r>
          <w:rPr>
            <w:rFonts w:eastAsiaTheme="minorEastAsia"/>
            <w:color w:val="auto"/>
            <w:lang w:eastAsia="zh-CN"/>
          </w:rPr>
          <w:t xml:space="preserve"> </w:t>
        </w:r>
      </w:ins>
      <w:ins w:id="390" w:author="vivo-Zhenhua-r07" w:date="2022-08-23T09:39:00Z">
        <w:r>
          <w:rPr>
            <w:rFonts w:eastAsiaTheme="minorEastAsia"/>
            <w:color w:val="auto"/>
            <w:lang w:eastAsia="zh-CN"/>
          </w:rPr>
          <w:t xml:space="preserve">based on </w:t>
        </w:r>
        <w:del w:id="391" w:author="vivo-Zhenhua-r1" w:date="2022-08-23T15:20:00Z">
          <w:r w:rsidDel="00365EDC">
            <w:rPr>
              <w:rFonts w:eastAsiaTheme="minorEastAsia"/>
              <w:color w:val="auto"/>
              <w:lang w:eastAsia="zh-CN"/>
            </w:rPr>
            <w:delText xml:space="preserve">user </w:delText>
          </w:r>
        </w:del>
        <w:r>
          <w:rPr>
            <w:rFonts w:eastAsiaTheme="minorEastAsia"/>
            <w:color w:val="auto"/>
            <w:lang w:eastAsia="zh-CN"/>
          </w:rPr>
          <w:t>subscription</w:t>
        </w:r>
      </w:ins>
      <w:ins w:id="392" w:author="vivo-Zhenhua-r07" w:date="2022-08-22T21:43:00Z">
        <w:r>
          <w:rPr>
            <w:rFonts w:eastAsiaTheme="minorEastAsia"/>
            <w:color w:val="auto"/>
            <w:lang w:eastAsia="zh-CN"/>
          </w:rPr>
          <w:t>.</w:t>
        </w:r>
      </w:ins>
      <w:ins w:id="393" w:author="vivo-Zhenhua-r07" w:date="2022-08-22T21:42:00Z">
        <w:r>
          <w:rPr>
            <w:rFonts w:eastAsiaTheme="minorEastAsia"/>
            <w:color w:val="auto"/>
            <w:lang w:eastAsia="zh-CN"/>
          </w:rPr>
          <w:t xml:space="preserve"> </w:t>
        </w:r>
      </w:ins>
    </w:p>
    <w:bookmarkEnd w:id="362"/>
    <w:p w14:paraId="7FF10C95" w14:textId="267448E0" w:rsidR="00803FBD" w:rsidRPr="002C235D" w:rsidDel="00C14389" w:rsidRDefault="00803FBD" w:rsidP="00803FBD">
      <w:pPr>
        <w:ind w:left="568" w:hanging="284"/>
        <w:rPr>
          <w:ins w:id="394" w:author="vivo-Zhenhua-r07" w:date="2022-08-23T09:28:00Z"/>
          <w:del w:id="395" w:author="Ericsson_CQ_152" w:date="2022-08-23T08:38:00Z"/>
          <w:rFonts w:eastAsiaTheme="minorEastAsia"/>
          <w:color w:val="auto"/>
          <w:lang w:eastAsia="zh-CN"/>
        </w:rPr>
      </w:pPr>
      <w:ins w:id="396" w:author="vivo-Zhenhua-r07" w:date="2022-08-23T09:28:00Z">
        <w:del w:id="397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>9b) When communication between PINEs via multiple PEGCs is needed, the PEGC</w:delText>
          </w:r>
        </w:del>
      </w:ins>
      <w:ins w:id="398" w:author="vivo-Zhenhua-r07" w:date="2022-08-23T09:29:00Z">
        <w:del w:id="399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>s</w:delText>
          </w:r>
          <w:r w:rsidRPr="00803FBD" w:rsidDel="00C14389">
            <w:rPr>
              <w:rFonts w:eastAsiaTheme="minorEastAsia"/>
              <w:color w:val="auto"/>
              <w:lang w:eastAsia="zh-CN"/>
            </w:rPr>
            <w:delText xml:space="preserve"> 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 xml:space="preserve">shall </w:delText>
          </w:r>
          <w:r w:rsidDel="00C14389">
            <w:rPr>
              <w:rFonts w:eastAsiaTheme="minorEastAsia"/>
              <w:color w:val="auto"/>
              <w:lang w:eastAsia="zh-CN"/>
            </w:rPr>
            <w:delText xml:space="preserve">be members of same 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>group</w:delText>
          </w:r>
          <w:r w:rsidDel="00C14389">
            <w:rPr>
              <w:rFonts w:eastAsiaTheme="minorEastAsia"/>
              <w:color w:val="auto"/>
              <w:lang w:eastAsia="zh-CN"/>
            </w:rPr>
            <w:delText xml:space="preserve"> to enable 5G-LAN type communication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400" w:author="vivo-Zhenhua-r07" w:date="2022-08-23T09:28:00Z">
        <w:del w:id="401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</w:p>
    <w:p w14:paraId="6FA8A88B" w14:textId="7F2D8175" w:rsidR="00417AF7" w:rsidRPr="002C235D" w:rsidDel="004340EC" w:rsidRDefault="00E40266" w:rsidP="002C235D">
      <w:pPr>
        <w:ind w:left="568" w:hanging="284"/>
        <w:rPr>
          <w:ins w:id="402" w:author="XM1" w:date="2022-08-16T21:05:00Z"/>
          <w:del w:id="403" w:author="Nokia_2208" w:date="2022-08-22T17:21:00Z"/>
          <w:rFonts w:eastAsiaTheme="minorEastAsia"/>
          <w:color w:val="auto"/>
          <w:lang w:eastAsia="zh-CN"/>
        </w:rPr>
      </w:pPr>
      <w:ins w:id="404" w:author="vivo-Zhenhua" w:date="2022-08-18T11:39:00Z">
        <w:del w:id="405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406" w:author="vivo-Zhenhua" w:date="2022-08-18T11:46:00Z">
        <w:del w:id="407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0</w:delText>
          </w:r>
        </w:del>
      </w:ins>
      <w:ins w:id="408" w:author="vivo-Zhenhua" w:date="2022-07-18T11:22:00Z">
        <w:del w:id="409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410" w:author="XM1" w:date="2022-08-16T18:05:00Z">
        <w:del w:id="411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To support management of multiple PEMCs for a PIN, a trust member group may include multiple PEMCs.</w:delText>
          </w:r>
        </w:del>
      </w:ins>
    </w:p>
    <w:p w14:paraId="57C02C0E" w14:textId="13FA9DFF" w:rsidR="00D43880" w:rsidRPr="002C235D" w:rsidDel="004340EC" w:rsidRDefault="00E40266" w:rsidP="002C235D">
      <w:pPr>
        <w:ind w:left="568" w:hanging="284"/>
        <w:rPr>
          <w:ins w:id="412" w:author="XM1" w:date="2022-08-16T18:06:00Z"/>
          <w:del w:id="413" w:author="Nokia_2208" w:date="2022-08-22T17:21:00Z"/>
          <w:rFonts w:eastAsiaTheme="minorEastAsia"/>
          <w:color w:val="auto"/>
          <w:lang w:eastAsia="zh-CN"/>
        </w:rPr>
      </w:pPr>
      <w:ins w:id="414" w:author="vivo-Zhenhua" w:date="2022-08-18T11:39:00Z">
        <w:del w:id="415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416" w:author="vivo-Zhenhua" w:date="2022-08-18T11:46:00Z">
        <w:del w:id="417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418" w:author="vivo-Zhenhua" w:date="2022-07-18T11:22:00Z">
        <w:del w:id="419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420" w:author="XM1" w:date="2022-08-16T18:05:00Z">
        <w:del w:id="421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In order to make sure PEMCs and PEGCs using same PIN</w:delText>
          </w:r>
        </w:del>
      </w:ins>
      <w:ins w:id="422" w:author="vivo-Zhenhua" w:date="2022-08-18T12:01:00Z">
        <w:del w:id="423" w:author="Nokia_2208" w:date="2022-08-22T17:21:00Z">
          <w:r w:rsidR="00037EA0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424" w:author="XM1" w:date="2022-08-16T18:05:00Z">
        <w:del w:id="425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MF, or a PEMC using same PIN</w:delText>
          </w:r>
        </w:del>
      </w:ins>
      <w:ins w:id="426" w:author="vivo-Zhenhua" w:date="2022-08-18T12:01:00Z">
        <w:del w:id="427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428" w:author="XM1" w:date="2022-08-16T18:05:00Z">
        <w:del w:id="429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after recovery, the PIN</w:delText>
          </w:r>
        </w:del>
      </w:ins>
      <w:ins w:id="430" w:author="vivo-Zhenhua" w:date="2022-08-18T12:02:00Z">
        <w:del w:id="431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432" w:author="XM1" w:date="2022-08-16T18:05:00Z">
        <w:del w:id="433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registers itself into UDR via UDM or NEF for a trust member group.</w:delText>
          </w:r>
        </w:del>
      </w:ins>
    </w:p>
    <w:p w14:paraId="76DE0C27" w14:textId="77777777" w:rsidR="00F51A7A" w:rsidRDefault="0047608C">
      <w:pPr>
        <w:pStyle w:val="NO"/>
        <w:rPr>
          <w:ins w:id="434" w:author="XM2" w:date="2022-08-23T18:05:00Z"/>
        </w:rPr>
        <w:pPrChange w:id="435" w:author="XM2" w:date="2022-08-23T18:05:00Z">
          <w:pPr>
            <w:ind w:left="568" w:hanging="284"/>
          </w:pPr>
        </w:pPrChange>
      </w:pPr>
      <w:bookmarkStart w:id="436" w:name="OLE_LINK6"/>
      <w:bookmarkStart w:id="437" w:name="OLE_LINK7"/>
      <w:ins w:id="438" w:author="XM2" w:date="2022-08-22T11:48:00Z">
        <w:r>
          <w:rPr>
            <w:rFonts w:eastAsiaTheme="minorEastAsia"/>
            <w:color w:val="auto"/>
            <w:lang w:eastAsia="zh-CN"/>
          </w:rPr>
          <w:t>Editor’s note:</w:t>
        </w:r>
        <w:r>
          <w:t xml:space="preserve"> </w:t>
        </w:r>
      </w:ins>
      <w:ins w:id="439" w:author="vivo-Zhenhua-r07" w:date="2022-08-22T21:50:00Z">
        <w:r w:rsidR="00204D52">
          <w:t>w</w:t>
        </w:r>
        <w:bookmarkEnd w:id="436"/>
        <w:bookmarkEnd w:id="437"/>
        <w:r w:rsidR="00204D52">
          <w:t>hether AF information needs to be stored in UDR for the case</w:t>
        </w:r>
      </w:ins>
      <w:ins w:id="440" w:author="vivo-Zhenhua-r07" w:date="2022-08-23T09:26:00Z">
        <w:r w:rsidR="000C7682">
          <w:t>, e.g.,</w:t>
        </w:r>
      </w:ins>
      <w:ins w:id="441" w:author="vivo-Zhenhua-r07" w:date="2022-08-22T21:50:00Z">
        <w:r w:rsidR="00204D52">
          <w:t xml:space="preserve"> when UE change PEMC UE, or user’s PEMC UE is </w:t>
        </w:r>
      </w:ins>
      <w:ins w:id="442" w:author="vivo-Zhenhua-r07" w:date="2022-08-22T21:51:00Z">
        <w:r w:rsidR="00204D52">
          <w:t>recovered</w:t>
        </w:r>
      </w:ins>
      <w:ins w:id="443" w:author="vivo-Zhenhua-r07" w:date="2022-08-23T09:26:00Z">
        <w:r w:rsidR="000C7682">
          <w:t>, etc., is FFS</w:t>
        </w:r>
      </w:ins>
      <w:ins w:id="444" w:author="XM2" w:date="2022-08-22T11:48:00Z">
        <w:del w:id="445" w:author="vivo-Zhenhua-r07" w:date="2022-08-22T21:51:00Z">
          <w:r w:rsidDel="00204D52">
            <w:delText>more details of justification of 9-11 are needed</w:delText>
          </w:r>
        </w:del>
        <w:r>
          <w:t>.</w:t>
        </w:r>
      </w:ins>
      <w:ins w:id="446" w:author="XM2" w:date="2022-08-23T18:05:00Z">
        <w:r w:rsidR="00F51A7A">
          <w:t xml:space="preserve"> </w:t>
        </w:r>
      </w:ins>
    </w:p>
    <w:p w14:paraId="4E28C104" w14:textId="77FE6E65" w:rsidR="00F51A7A" w:rsidRPr="002C235D" w:rsidRDefault="00F51A7A">
      <w:pPr>
        <w:pStyle w:val="NO"/>
        <w:rPr>
          <w:ins w:id="447" w:author="XM2" w:date="2022-08-23T18:04:00Z"/>
          <w:rFonts w:eastAsiaTheme="minorEastAsia"/>
          <w:color w:val="auto"/>
          <w:lang w:eastAsia="zh-CN"/>
        </w:rPr>
        <w:pPrChange w:id="448" w:author="XM2" w:date="2022-08-23T18:05:00Z">
          <w:pPr>
            <w:ind w:left="568" w:hanging="284"/>
          </w:pPr>
        </w:pPrChange>
      </w:pPr>
      <w:ins w:id="449" w:author="XM2" w:date="2022-08-23T18:04:00Z">
        <w:r>
          <w:rPr>
            <w:rFonts w:eastAsiaTheme="minorEastAsia"/>
            <w:color w:val="auto"/>
            <w:lang w:eastAsia="zh-CN"/>
          </w:rPr>
          <w:t>Editor’s note: whether AF or 5GC NF will be involved in PIN/PINE management depends on the conclusion of KI#1 (whether the architecture of PIN contains the PIN AF or existing 5GC NF)</w:t>
        </w:r>
      </w:ins>
    </w:p>
    <w:p w14:paraId="2E9C5D04" w14:textId="51360CC5" w:rsidR="00D43880" w:rsidRPr="00F51A7A" w:rsidDel="003A465B" w:rsidRDefault="00D43880" w:rsidP="00F51A7A">
      <w:pPr>
        <w:spacing w:beforeLines="50" w:before="120" w:afterLines="50" w:after="120"/>
        <w:rPr>
          <w:del w:id="450" w:author="XM1" w:date="2022-08-16T18:45:00Z"/>
          <w:rFonts w:ascii="Arial" w:hAnsi="Arial" w:cs="Arial"/>
          <w:rPrChange w:id="451" w:author="XM2" w:date="2022-08-23T18:05:00Z">
            <w:rPr>
              <w:del w:id="452" w:author="XM1" w:date="2022-08-16T18:45:00Z"/>
              <w:rFonts w:ascii="Arial" w:hAnsi="Arial" w:cs="Arial"/>
              <w:lang w:val="en-CA"/>
            </w:rPr>
          </w:rPrChange>
        </w:rPr>
      </w:pPr>
    </w:p>
    <w:p w14:paraId="25718054" w14:textId="77777777" w:rsidR="00FC762B" w:rsidRPr="00FC762B" w:rsidRDefault="00FC762B">
      <w:pPr>
        <w:spacing w:beforeLines="50" w:before="120" w:afterLines="50" w:after="120"/>
        <w:rPr>
          <w:color w:val="FF0000"/>
          <w:sz w:val="40"/>
          <w:lang w:val="en-CA"/>
        </w:rPr>
        <w:pPrChange w:id="453" w:author="XM2" w:date="2022-08-23T18:04:00Z">
          <w:pPr>
            <w:spacing w:beforeLines="50" w:before="120" w:afterLines="50" w:after="120"/>
            <w:jc w:val="center"/>
          </w:pPr>
        </w:pPrChange>
      </w:pPr>
    </w:p>
    <w:p w14:paraId="5E1525CC" w14:textId="77777777" w:rsidR="00FC762B" w:rsidRPr="00950286" w:rsidRDefault="00FC762B" w:rsidP="00FC762B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</w:p>
    <w:p w14:paraId="504FD3FA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sectPr w:rsidR="00FC762B" w:rsidRPr="00FC762B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4" w:author="vivo-Zhenhua" w:date="2022-08-18T11:43:00Z" w:initials="谢振华">
    <w:p w14:paraId="28AEF54A" w14:textId="290C460D" w:rsidR="006E72CF" w:rsidRPr="006E72CF" w:rsidRDefault="006E72CF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DM is not responsible, but may be involved </w:t>
      </w:r>
      <w:r w:rsidR="009A3682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stor</w:t>
      </w:r>
      <w:r w:rsidR="009A3682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some parameters.</w:t>
      </w:r>
      <w:r w:rsidR="000A022A">
        <w:rPr>
          <w:rFonts w:eastAsiaTheme="minorEastAsia"/>
          <w:lang w:eastAsia="zh-CN"/>
        </w:rPr>
        <w:t xml:space="preserve"> Both PEMC and PIN AF are responsible because any of them cannot do those alone</w:t>
      </w:r>
    </w:p>
  </w:comment>
  <w:comment w:id="51" w:author="vivo-Zhenhua" w:date="2022-08-18T11:47:00Z" w:initials="谢振华">
    <w:p w14:paraId="3A6AB638" w14:textId="67F1F30F" w:rsidR="008E0EC1" w:rsidRPr="008E0EC1" w:rsidRDefault="008E0EC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for KI#7</w:t>
      </w:r>
    </w:p>
  </w:comment>
  <w:comment w:id="79" w:author="vivo-Zhenhua-r07" w:date="2022-08-22T18:11:00Z" w:initials="谢振华">
    <w:p w14:paraId="28C77794" w14:textId="22658E86" w:rsidR="005C35C5" w:rsidRDefault="005C35C5">
      <w:pPr>
        <w:pStyle w:val="aa"/>
      </w:pPr>
      <w:r>
        <w:rPr>
          <w:rStyle w:val="a9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Not</w:t>
      </w:r>
      <w:r>
        <w:t xml:space="preserve"> specified in SA2</w:t>
      </w:r>
    </w:p>
  </w:comment>
  <w:comment w:id="93" w:author="vivo-Zhenhua" w:date="2022-08-18T11:48:00Z" w:initials="谢振华">
    <w:p w14:paraId="29667960" w14:textId="02110067" w:rsidR="00CF30D1" w:rsidRPr="00CF30D1" w:rsidRDefault="00CF30D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not be “all”, and only UDR needs to be specified</w:t>
      </w:r>
      <w:r w:rsidR="00552AAA">
        <w:rPr>
          <w:rFonts w:eastAsiaTheme="minorEastAsia"/>
          <w:lang w:eastAsia="zh-CN"/>
        </w:rPr>
        <w:t xml:space="preserve"> in SA2</w:t>
      </w:r>
      <w:r>
        <w:rPr>
          <w:rFonts w:eastAsiaTheme="minorEastAsia"/>
          <w:lang w:eastAsia="zh-CN"/>
        </w:rPr>
        <w:t>.</w:t>
      </w:r>
    </w:p>
  </w:comment>
  <w:comment w:id="111" w:author="vivo-Zhenhua-r07" w:date="2022-08-22T18:12:00Z" w:initials="谢振华">
    <w:p w14:paraId="272D84D0" w14:textId="32F1CA61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146" w:author="vivo-Zhenhua" w:date="2022-08-18T11:53:00Z" w:initials="谢振华">
    <w:p w14:paraId="0E7565D2" w14:textId="417E9BA1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ore general</w:t>
      </w:r>
    </w:p>
  </w:comment>
  <w:comment w:id="165" w:author="vivo-Zhenhua" w:date="2022-08-18T11:54:00Z" w:initials="谢振华">
    <w:p w14:paraId="312559D0" w14:textId="58C3D72F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Subscription does not depend on registration.</w:t>
      </w:r>
    </w:p>
  </w:comment>
  <w:comment w:id="176" w:author="vivo-Zhenhua-r07" w:date="2022-08-22T18:12:00Z" w:initials="谢振华">
    <w:p w14:paraId="117FD464" w14:textId="12D510C2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242" w:author="vivo-Zhenhua" w:date="2022-08-18T11:57:00Z" w:initials="谢振华">
    <w:p w14:paraId="7B267CFF" w14:textId="77777777" w:rsidR="00F81792" w:rsidRPr="00757113" w:rsidRDefault="00F81792" w:rsidP="00F81792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49" w:author="vivo-Zhenhua-r07" w:date="2022-08-22T18:14:00Z" w:initials="谢振华">
    <w:p w14:paraId="0E963581" w14:textId="77777777" w:rsidR="00F81792" w:rsidRPr="005C35C5" w:rsidRDefault="00F81792" w:rsidP="00F81792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We don’t say must do some enhancement</w:t>
      </w:r>
    </w:p>
  </w:comment>
  <w:comment w:id="256" w:author="vivo-Zhenhua" w:date="2022-08-18T11:58:00Z" w:initials="谢振华">
    <w:p w14:paraId="338F5AE0" w14:textId="77777777" w:rsidR="00F81792" w:rsidRPr="00757113" w:rsidRDefault="00F81792" w:rsidP="00F81792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KI#4 (communication) and KI#6</w:t>
      </w:r>
    </w:p>
  </w:comment>
  <w:comment w:id="276" w:author="vivo-Zhenhua" w:date="2022-08-18T12:00:00Z" w:initials="谢振华">
    <w:p w14:paraId="0DD1169A" w14:textId="66289C40" w:rsidR="00D573AE" w:rsidRDefault="00D573AE">
      <w:pPr>
        <w:pStyle w:val="aa"/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8AEF54A" w15:done="0"/>
  <w15:commentEx w15:paraId="3A6AB638" w15:done="0"/>
  <w15:commentEx w15:paraId="28C77794" w15:done="0"/>
  <w15:commentEx w15:paraId="29667960" w15:done="0"/>
  <w15:commentEx w15:paraId="272D84D0" w15:done="0"/>
  <w15:commentEx w15:paraId="0E7565D2" w15:done="0"/>
  <w15:commentEx w15:paraId="312559D0" w15:done="0"/>
  <w15:commentEx w15:paraId="117FD464" w15:done="0"/>
  <w15:commentEx w15:paraId="7B267CFF" w15:done="0"/>
  <w15:commentEx w15:paraId="0E963581" w15:done="0"/>
  <w15:commentEx w15:paraId="338F5AE0" w15:done="0"/>
  <w15:commentEx w15:paraId="0DD116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AEF54A" w16cid:durableId="26A8A47F"/>
  <w16cid:commentId w16cid:paraId="3A6AB638" w16cid:durableId="26A8A53E"/>
  <w16cid:commentId w16cid:paraId="28C77794" w16cid:durableId="26AE4560"/>
  <w16cid:commentId w16cid:paraId="29667960" w16cid:durableId="26A8A595"/>
  <w16cid:commentId w16cid:paraId="272D84D0" w16cid:durableId="26AE4580"/>
  <w16cid:commentId w16cid:paraId="0E7565D2" w16cid:durableId="26A8A6CD"/>
  <w16cid:commentId w16cid:paraId="312559D0" w16cid:durableId="26A8A6EE"/>
  <w16cid:commentId w16cid:paraId="117FD464" w16cid:durableId="26AE45A8"/>
  <w16cid:commentId w16cid:paraId="7B267CFF" w16cid:durableId="26A8A7BD"/>
  <w16cid:commentId w16cid:paraId="0E963581" w16cid:durableId="26AE461F"/>
  <w16cid:commentId w16cid:paraId="338F5AE0" w16cid:durableId="26A8A7CC"/>
  <w16cid:commentId w16cid:paraId="0DD1169A" w16cid:durableId="26A8A8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5A7CC" w14:textId="77777777" w:rsidR="00E552D9" w:rsidRDefault="00E552D9">
      <w:r>
        <w:separator/>
      </w:r>
    </w:p>
    <w:p w14:paraId="37F305F1" w14:textId="77777777" w:rsidR="00E552D9" w:rsidRDefault="00E552D9"/>
  </w:endnote>
  <w:endnote w:type="continuationSeparator" w:id="0">
    <w:p w14:paraId="5180137C" w14:textId="77777777" w:rsidR="00E552D9" w:rsidRDefault="00E552D9">
      <w:r>
        <w:continuationSeparator/>
      </w:r>
    </w:p>
    <w:p w14:paraId="39786852" w14:textId="77777777" w:rsidR="00E552D9" w:rsidRDefault="00E552D9"/>
  </w:endnote>
  <w:endnote w:type="continuationNotice" w:id="1">
    <w:p w14:paraId="4977206C" w14:textId="77777777" w:rsidR="00E552D9" w:rsidRDefault="00E552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3C155" w14:textId="77777777" w:rsidR="00E552D9" w:rsidRDefault="00E552D9">
      <w:r>
        <w:separator/>
      </w:r>
    </w:p>
    <w:p w14:paraId="49EC9153" w14:textId="77777777" w:rsidR="00E552D9" w:rsidRDefault="00E552D9"/>
  </w:footnote>
  <w:footnote w:type="continuationSeparator" w:id="0">
    <w:p w14:paraId="1764A488" w14:textId="77777777" w:rsidR="00E552D9" w:rsidRDefault="00E552D9">
      <w:r>
        <w:continuationSeparator/>
      </w:r>
    </w:p>
    <w:p w14:paraId="0B08B121" w14:textId="77777777" w:rsidR="00E552D9" w:rsidRDefault="00E552D9"/>
  </w:footnote>
  <w:footnote w:type="continuationNotice" w:id="1">
    <w:p w14:paraId="312F804B" w14:textId="77777777" w:rsidR="00E552D9" w:rsidRDefault="00E552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331F6E61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4331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992895"/>
    <w:multiLevelType w:val="hybridMultilevel"/>
    <w:tmpl w:val="3AD43564"/>
    <w:lvl w:ilvl="0" w:tplc="15EC707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8D19C1"/>
    <w:multiLevelType w:val="hybridMultilevel"/>
    <w:tmpl w:val="5AA28C78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40240EA"/>
    <w:multiLevelType w:val="hybridMultilevel"/>
    <w:tmpl w:val="36FE3BC6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69211C0"/>
    <w:multiLevelType w:val="hybridMultilevel"/>
    <w:tmpl w:val="6E60F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M1">
    <w15:presenceInfo w15:providerId="Windows Live" w15:userId="5a4a91bf90d5c575"/>
  </w15:person>
  <w15:person w15:author="vivo-Zhenhua">
    <w15:presenceInfo w15:providerId="None" w15:userId="vivo-Zhenhua"/>
  </w15:person>
  <w15:person w15:author="Nokia_2208">
    <w15:presenceInfo w15:providerId="None" w15:userId="Nokia_2208"/>
  </w15:person>
  <w15:person w15:author="r07">
    <w15:presenceInfo w15:providerId="None" w15:userId="r07"/>
  </w15:person>
  <w15:person w15:author="r05">
    <w15:presenceInfo w15:providerId="None" w15:userId="r05"/>
  </w15:person>
  <w15:person w15:author="XM2">
    <w15:presenceInfo w15:providerId="Windows Live" w15:userId="5a4a91bf90d5c575"/>
  </w15:person>
  <w15:person w15:author="vivo-Zhenhua-r07">
    <w15:presenceInfo w15:providerId="None" w15:userId="vivo-Zhenhua-r07"/>
  </w15:person>
  <w15:person w15:author="Huawei1">
    <w15:presenceInfo w15:providerId="None" w15:userId="Huawei1"/>
  </w15:person>
  <w15:person w15:author="Ericsson_CQ_152">
    <w15:presenceInfo w15:providerId="None" w15:userId="Ericsson_CQ_152"/>
  </w15:person>
  <w15:person w15:author="vivo-Zhenhua-r1">
    <w15:presenceInfo w15:providerId="None" w15:userId="vivo-Zhenhu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2D76"/>
    <w:rsid w:val="00013C79"/>
    <w:rsid w:val="00014150"/>
    <w:rsid w:val="00015195"/>
    <w:rsid w:val="000158CF"/>
    <w:rsid w:val="00016062"/>
    <w:rsid w:val="00016FF0"/>
    <w:rsid w:val="00017D26"/>
    <w:rsid w:val="00020182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37EA0"/>
    <w:rsid w:val="00040798"/>
    <w:rsid w:val="00040945"/>
    <w:rsid w:val="0004154F"/>
    <w:rsid w:val="00041BF8"/>
    <w:rsid w:val="0004271C"/>
    <w:rsid w:val="00043912"/>
    <w:rsid w:val="0004421B"/>
    <w:rsid w:val="00044FD0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19B5"/>
    <w:rsid w:val="0007270F"/>
    <w:rsid w:val="00072A42"/>
    <w:rsid w:val="000734AD"/>
    <w:rsid w:val="00074430"/>
    <w:rsid w:val="00075FE4"/>
    <w:rsid w:val="00077375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22A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B787E"/>
    <w:rsid w:val="000C099A"/>
    <w:rsid w:val="000C261C"/>
    <w:rsid w:val="000C3DD7"/>
    <w:rsid w:val="000C52B4"/>
    <w:rsid w:val="000C5402"/>
    <w:rsid w:val="000C768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E65EB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1E1C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4"/>
    <w:rsid w:val="0018220B"/>
    <w:rsid w:val="00182D7E"/>
    <w:rsid w:val="00183436"/>
    <w:rsid w:val="00183544"/>
    <w:rsid w:val="001843E5"/>
    <w:rsid w:val="001845B1"/>
    <w:rsid w:val="001879D0"/>
    <w:rsid w:val="00190F19"/>
    <w:rsid w:val="00193416"/>
    <w:rsid w:val="00193567"/>
    <w:rsid w:val="00196CAD"/>
    <w:rsid w:val="001A2913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4D52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EA9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01B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0A2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AC7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35D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221"/>
    <w:rsid w:val="002E6875"/>
    <w:rsid w:val="002E6FED"/>
    <w:rsid w:val="002E70BE"/>
    <w:rsid w:val="002E7DBF"/>
    <w:rsid w:val="002F072B"/>
    <w:rsid w:val="002F1E12"/>
    <w:rsid w:val="002F348C"/>
    <w:rsid w:val="002F476F"/>
    <w:rsid w:val="002F4B4B"/>
    <w:rsid w:val="002F53F2"/>
    <w:rsid w:val="002F589D"/>
    <w:rsid w:val="002F753F"/>
    <w:rsid w:val="0030003A"/>
    <w:rsid w:val="00302037"/>
    <w:rsid w:val="00302C9D"/>
    <w:rsid w:val="00303133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3350"/>
    <w:rsid w:val="003167F6"/>
    <w:rsid w:val="00316E18"/>
    <w:rsid w:val="00317681"/>
    <w:rsid w:val="0031780C"/>
    <w:rsid w:val="00317B01"/>
    <w:rsid w:val="00317F6C"/>
    <w:rsid w:val="00320630"/>
    <w:rsid w:val="00320AD6"/>
    <w:rsid w:val="00324613"/>
    <w:rsid w:val="0032483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596B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5EDC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2EFD"/>
    <w:rsid w:val="003A465B"/>
    <w:rsid w:val="003A5059"/>
    <w:rsid w:val="003A57B2"/>
    <w:rsid w:val="003A6EAD"/>
    <w:rsid w:val="003A7D30"/>
    <w:rsid w:val="003A7FEC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63BA"/>
    <w:rsid w:val="003D75BF"/>
    <w:rsid w:val="003E1BA5"/>
    <w:rsid w:val="003E3674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354B"/>
    <w:rsid w:val="0040425C"/>
    <w:rsid w:val="0040438A"/>
    <w:rsid w:val="00405D3C"/>
    <w:rsid w:val="0041169A"/>
    <w:rsid w:val="00412392"/>
    <w:rsid w:val="00412BF4"/>
    <w:rsid w:val="00413367"/>
    <w:rsid w:val="00413FB5"/>
    <w:rsid w:val="004148F3"/>
    <w:rsid w:val="0041520D"/>
    <w:rsid w:val="00415A82"/>
    <w:rsid w:val="00416D6F"/>
    <w:rsid w:val="004176B9"/>
    <w:rsid w:val="00417AF7"/>
    <w:rsid w:val="00420457"/>
    <w:rsid w:val="00420592"/>
    <w:rsid w:val="00420BEE"/>
    <w:rsid w:val="00422BDE"/>
    <w:rsid w:val="004233BD"/>
    <w:rsid w:val="004252E2"/>
    <w:rsid w:val="00425C73"/>
    <w:rsid w:val="00426032"/>
    <w:rsid w:val="004300F4"/>
    <w:rsid w:val="00431D0F"/>
    <w:rsid w:val="004340EC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2F"/>
    <w:rsid w:val="00447CC8"/>
    <w:rsid w:val="00450A65"/>
    <w:rsid w:val="00450A77"/>
    <w:rsid w:val="0045147C"/>
    <w:rsid w:val="00451CC8"/>
    <w:rsid w:val="004557FB"/>
    <w:rsid w:val="004564FC"/>
    <w:rsid w:val="00457809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08C"/>
    <w:rsid w:val="00476C06"/>
    <w:rsid w:val="00476F88"/>
    <w:rsid w:val="00477ED3"/>
    <w:rsid w:val="0048026F"/>
    <w:rsid w:val="0048143B"/>
    <w:rsid w:val="0048153F"/>
    <w:rsid w:val="0048221C"/>
    <w:rsid w:val="00482965"/>
    <w:rsid w:val="00482EF1"/>
    <w:rsid w:val="0048366F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617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EE8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867"/>
    <w:rsid w:val="00543C0E"/>
    <w:rsid w:val="00543D38"/>
    <w:rsid w:val="0054461F"/>
    <w:rsid w:val="005457EC"/>
    <w:rsid w:val="00546161"/>
    <w:rsid w:val="00547D69"/>
    <w:rsid w:val="00550081"/>
    <w:rsid w:val="00552AAA"/>
    <w:rsid w:val="005530DA"/>
    <w:rsid w:val="00553177"/>
    <w:rsid w:val="00553D36"/>
    <w:rsid w:val="00554E12"/>
    <w:rsid w:val="00556B59"/>
    <w:rsid w:val="00556E51"/>
    <w:rsid w:val="00556FF1"/>
    <w:rsid w:val="0056209F"/>
    <w:rsid w:val="00562C9C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274"/>
    <w:rsid w:val="005A5780"/>
    <w:rsid w:val="005A58B3"/>
    <w:rsid w:val="005A6DAB"/>
    <w:rsid w:val="005A7220"/>
    <w:rsid w:val="005B0323"/>
    <w:rsid w:val="005B05AE"/>
    <w:rsid w:val="005B16B8"/>
    <w:rsid w:val="005B3740"/>
    <w:rsid w:val="005B42E0"/>
    <w:rsid w:val="005B59FF"/>
    <w:rsid w:val="005B6482"/>
    <w:rsid w:val="005C1627"/>
    <w:rsid w:val="005C26EE"/>
    <w:rsid w:val="005C289E"/>
    <w:rsid w:val="005C35C5"/>
    <w:rsid w:val="005C36BD"/>
    <w:rsid w:val="005C5A60"/>
    <w:rsid w:val="005C5CFC"/>
    <w:rsid w:val="005C61E6"/>
    <w:rsid w:val="005C7441"/>
    <w:rsid w:val="005C7C3A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229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259B"/>
    <w:rsid w:val="006433FA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47F4B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6621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918"/>
    <w:rsid w:val="006E4A50"/>
    <w:rsid w:val="006E4EE0"/>
    <w:rsid w:val="006E55FE"/>
    <w:rsid w:val="006E72C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113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597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6C35"/>
    <w:rsid w:val="00790B65"/>
    <w:rsid w:val="00792BA0"/>
    <w:rsid w:val="00792E14"/>
    <w:rsid w:val="007934FE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3FBD"/>
    <w:rsid w:val="00804621"/>
    <w:rsid w:val="00805E8A"/>
    <w:rsid w:val="0081231A"/>
    <w:rsid w:val="00814721"/>
    <w:rsid w:val="0081752A"/>
    <w:rsid w:val="00817AA6"/>
    <w:rsid w:val="00820D88"/>
    <w:rsid w:val="00820EA3"/>
    <w:rsid w:val="008221B7"/>
    <w:rsid w:val="008240D6"/>
    <w:rsid w:val="00825EBA"/>
    <w:rsid w:val="00826BE2"/>
    <w:rsid w:val="00830BD7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389D"/>
    <w:rsid w:val="008448C3"/>
    <w:rsid w:val="0084508A"/>
    <w:rsid w:val="00846385"/>
    <w:rsid w:val="00846949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2D4B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2B1D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52E7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0EC1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404"/>
    <w:rsid w:val="008F1683"/>
    <w:rsid w:val="008F1AFE"/>
    <w:rsid w:val="008F1E40"/>
    <w:rsid w:val="008F24FB"/>
    <w:rsid w:val="008F4077"/>
    <w:rsid w:val="008F44AF"/>
    <w:rsid w:val="008F519E"/>
    <w:rsid w:val="008F5680"/>
    <w:rsid w:val="008F7010"/>
    <w:rsid w:val="008F7B92"/>
    <w:rsid w:val="008F7FF5"/>
    <w:rsid w:val="009000BB"/>
    <w:rsid w:val="00901FF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331F"/>
    <w:rsid w:val="0094531F"/>
    <w:rsid w:val="00946F33"/>
    <w:rsid w:val="00947B8B"/>
    <w:rsid w:val="0095123A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162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9C"/>
    <w:rsid w:val="00972E41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5B09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3682"/>
    <w:rsid w:val="009A5129"/>
    <w:rsid w:val="009A5A7B"/>
    <w:rsid w:val="009A5B3A"/>
    <w:rsid w:val="009A5BAD"/>
    <w:rsid w:val="009A6208"/>
    <w:rsid w:val="009B0322"/>
    <w:rsid w:val="009B2B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27B"/>
    <w:rsid w:val="009C3388"/>
    <w:rsid w:val="009C4D47"/>
    <w:rsid w:val="009C6A77"/>
    <w:rsid w:val="009C6C80"/>
    <w:rsid w:val="009C751E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787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0FAC"/>
    <w:rsid w:val="00A32155"/>
    <w:rsid w:val="00A326A3"/>
    <w:rsid w:val="00A32C2C"/>
    <w:rsid w:val="00A35569"/>
    <w:rsid w:val="00A36495"/>
    <w:rsid w:val="00A4139B"/>
    <w:rsid w:val="00A41D5A"/>
    <w:rsid w:val="00A42778"/>
    <w:rsid w:val="00A428DB"/>
    <w:rsid w:val="00A439BC"/>
    <w:rsid w:val="00A4495D"/>
    <w:rsid w:val="00A459AA"/>
    <w:rsid w:val="00A45C05"/>
    <w:rsid w:val="00A45D37"/>
    <w:rsid w:val="00A47265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18E3"/>
    <w:rsid w:val="00A623D4"/>
    <w:rsid w:val="00A62FA6"/>
    <w:rsid w:val="00A63BF7"/>
    <w:rsid w:val="00A63D13"/>
    <w:rsid w:val="00A64BD8"/>
    <w:rsid w:val="00A64EC8"/>
    <w:rsid w:val="00A658D2"/>
    <w:rsid w:val="00A65BF5"/>
    <w:rsid w:val="00A67909"/>
    <w:rsid w:val="00A70728"/>
    <w:rsid w:val="00A72781"/>
    <w:rsid w:val="00A728FD"/>
    <w:rsid w:val="00A72A81"/>
    <w:rsid w:val="00A72FFA"/>
    <w:rsid w:val="00A75A55"/>
    <w:rsid w:val="00A75E8B"/>
    <w:rsid w:val="00A76089"/>
    <w:rsid w:val="00A7686D"/>
    <w:rsid w:val="00A76CD7"/>
    <w:rsid w:val="00A7773C"/>
    <w:rsid w:val="00A77CBB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6603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BB4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E56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032D"/>
    <w:rsid w:val="00B014A6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4CB2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388D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E7555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D2D"/>
    <w:rsid w:val="00C06338"/>
    <w:rsid w:val="00C069E3"/>
    <w:rsid w:val="00C07C7D"/>
    <w:rsid w:val="00C104E1"/>
    <w:rsid w:val="00C13F65"/>
    <w:rsid w:val="00C14389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B30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1A3D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2AB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736"/>
    <w:rsid w:val="00CE08FA"/>
    <w:rsid w:val="00CE1C85"/>
    <w:rsid w:val="00CE3A1E"/>
    <w:rsid w:val="00CE4F6D"/>
    <w:rsid w:val="00CE5384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0D1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908"/>
    <w:rsid w:val="00D10E5D"/>
    <w:rsid w:val="00D12654"/>
    <w:rsid w:val="00D129B9"/>
    <w:rsid w:val="00D12B69"/>
    <w:rsid w:val="00D12F5F"/>
    <w:rsid w:val="00D13457"/>
    <w:rsid w:val="00D14432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880"/>
    <w:rsid w:val="00D43E27"/>
    <w:rsid w:val="00D455B9"/>
    <w:rsid w:val="00D457BC"/>
    <w:rsid w:val="00D46861"/>
    <w:rsid w:val="00D46E8B"/>
    <w:rsid w:val="00D52360"/>
    <w:rsid w:val="00D5281A"/>
    <w:rsid w:val="00D52C0C"/>
    <w:rsid w:val="00D52FAA"/>
    <w:rsid w:val="00D56227"/>
    <w:rsid w:val="00D56A02"/>
    <w:rsid w:val="00D56C34"/>
    <w:rsid w:val="00D57186"/>
    <w:rsid w:val="00D573AE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4A8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2CAC"/>
    <w:rsid w:val="00DB364B"/>
    <w:rsid w:val="00DB3782"/>
    <w:rsid w:val="00DB40E9"/>
    <w:rsid w:val="00DB4768"/>
    <w:rsid w:val="00DB58E6"/>
    <w:rsid w:val="00DB6BCD"/>
    <w:rsid w:val="00DB767B"/>
    <w:rsid w:val="00DC6FF4"/>
    <w:rsid w:val="00DD0BC2"/>
    <w:rsid w:val="00DD0DF5"/>
    <w:rsid w:val="00DD31D4"/>
    <w:rsid w:val="00DD3DAD"/>
    <w:rsid w:val="00DD3DE7"/>
    <w:rsid w:val="00DD4A3C"/>
    <w:rsid w:val="00DD5704"/>
    <w:rsid w:val="00DD687D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1742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266"/>
    <w:rsid w:val="00E40C18"/>
    <w:rsid w:val="00E4218D"/>
    <w:rsid w:val="00E4231E"/>
    <w:rsid w:val="00E43246"/>
    <w:rsid w:val="00E43661"/>
    <w:rsid w:val="00E44BA6"/>
    <w:rsid w:val="00E4584C"/>
    <w:rsid w:val="00E507AD"/>
    <w:rsid w:val="00E50BE8"/>
    <w:rsid w:val="00E50F72"/>
    <w:rsid w:val="00E5105E"/>
    <w:rsid w:val="00E520DB"/>
    <w:rsid w:val="00E5272A"/>
    <w:rsid w:val="00E5302C"/>
    <w:rsid w:val="00E54A1C"/>
    <w:rsid w:val="00E54DBE"/>
    <w:rsid w:val="00E54DED"/>
    <w:rsid w:val="00E552D9"/>
    <w:rsid w:val="00E558DA"/>
    <w:rsid w:val="00E5773A"/>
    <w:rsid w:val="00E577CC"/>
    <w:rsid w:val="00E603F0"/>
    <w:rsid w:val="00E617DB"/>
    <w:rsid w:val="00E61FF6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496D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73D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45D0"/>
    <w:rsid w:val="00EE51AF"/>
    <w:rsid w:val="00EE5A92"/>
    <w:rsid w:val="00EE62C7"/>
    <w:rsid w:val="00EE690F"/>
    <w:rsid w:val="00EE715E"/>
    <w:rsid w:val="00EF2C72"/>
    <w:rsid w:val="00EF3492"/>
    <w:rsid w:val="00EF4558"/>
    <w:rsid w:val="00EF4739"/>
    <w:rsid w:val="00EF57BF"/>
    <w:rsid w:val="00EF7978"/>
    <w:rsid w:val="00F002A3"/>
    <w:rsid w:val="00F017FC"/>
    <w:rsid w:val="00F01E9E"/>
    <w:rsid w:val="00F01F57"/>
    <w:rsid w:val="00F03DCE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1BA8"/>
    <w:rsid w:val="00F3222D"/>
    <w:rsid w:val="00F32576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1A7A"/>
    <w:rsid w:val="00F52195"/>
    <w:rsid w:val="00F52799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792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3A9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C762B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  <w:style w:type="character" w:customStyle="1" w:styleId="B1Char1">
    <w:name w:val="B1 Char1"/>
    <w:rsid w:val="00D438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7A1CA1-3573-42A0-B62A-170802318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vivo-Zhenhua-r1</cp:lastModifiedBy>
  <cp:revision>3</cp:revision>
  <cp:lastPrinted>2014-09-10T00:04:00Z</cp:lastPrinted>
  <dcterms:created xsi:type="dcterms:W3CDTF">2022-08-23T11:28:00Z</dcterms:created>
  <dcterms:modified xsi:type="dcterms:W3CDTF">2022-08-23T11:34:00Z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